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96980" w14:textId="666C8CD2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824CAE">
        <w:rPr>
          <w:b/>
          <w:noProof/>
          <w:sz w:val="24"/>
        </w:rPr>
        <w:t>573</w:t>
      </w:r>
      <w:bookmarkStart w:id="0" w:name="_GoBack"/>
      <w:bookmarkEnd w:id="0"/>
    </w:p>
    <w:p w14:paraId="42C0F9F0" w14:textId="02DDA7C9" w:rsidR="002E67BB" w:rsidRDefault="002E67BB" w:rsidP="00981AE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981AE0">
        <w:rPr>
          <w:b/>
          <w:noProof/>
          <w:sz w:val="24"/>
        </w:rPr>
        <w:tab/>
      </w:r>
      <w:r w:rsidR="00981AE0" w:rsidRPr="00981AE0">
        <w:rPr>
          <w:b/>
          <w:i/>
          <w:iCs/>
          <w:noProof/>
          <w:sz w:val="24"/>
        </w:rPr>
        <w:t>was</w:t>
      </w:r>
      <w:r w:rsidR="00981AE0">
        <w:rPr>
          <w:b/>
          <w:noProof/>
          <w:sz w:val="24"/>
        </w:rPr>
        <w:t xml:space="preserve"> C4-203247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33A0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414D0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A742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952B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EEA6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16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33840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8184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D4D9F" w14:textId="77777777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29.572</w:t>
            </w:r>
          </w:p>
        </w:tc>
        <w:tc>
          <w:tcPr>
            <w:tcW w:w="709" w:type="dxa"/>
          </w:tcPr>
          <w:p w14:paraId="7057A9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1ACE0E" w14:textId="7DBB266D" w:rsidR="001E41F3" w:rsidRPr="00410371" w:rsidRDefault="00A478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155FD72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CE2546" w14:textId="6CF49B0D" w:rsidR="001E41F3" w:rsidRPr="00410371" w:rsidRDefault="00F074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778BF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4640A6" w14:textId="77777777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951E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2AD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03E3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C17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0B06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37541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692818" w14:textId="77777777" w:rsidTr="00547111">
        <w:tc>
          <w:tcPr>
            <w:tcW w:w="9641" w:type="dxa"/>
            <w:gridSpan w:val="9"/>
          </w:tcPr>
          <w:p w14:paraId="6E9BF0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3401C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689A09" w14:textId="77777777" w:rsidTr="00A7671C">
        <w:tc>
          <w:tcPr>
            <w:tcW w:w="2835" w:type="dxa"/>
          </w:tcPr>
          <w:p w14:paraId="5634054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BB6F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B255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907A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A7DD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F401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FB75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C699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FFFBB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BEA1D1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F991DA" w14:textId="77777777" w:rsidTr="009A1A63">
        <w:tc>
          <w:tcPr>
            <w:tcW w:w="9640" w:type="dxa"/>
            <w:gridSpan w:val="11"/>
          </w:tcPr>
          <w:p w14:paraId="6F6AF9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D678FC" w14:textId="77777777" w:rsidTr="009A1A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5D4B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7E845" w14:textId="0E1F480A" w:rsidR="001E41F3" w:rsidRDefault="000C11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Network Specific </w:t>
            </w:r>
            <w:r w:rsidR="00010A8C">
              <w:t>Positioning Methods</w:t>
            </w:r>
          </w:p>
        </w:tc>
      </w:tr>
      <w:tr w:rsidR="001E41F3" w14:paraId="68C824C4" w14:textId="77777777" w:rsidTr="009A1A63">
        <w:tc>
          <w:tcPr>
            <w:tcW w:w="1843" w:type="dxa"/>
            <w:tcBorders>
              <w:left w:val="single" w:sz="4" w:space="0" w:color="auto"/>
            </w:tcBorders>
          </w:tcPr>
          <w:p w14:paraId="3DEC24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4DA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405356" w14:textId="77777777" w:rsidTr="009A1A63">
        <w:tc>
          <w:tcPr>
            <w:tcW w:w="1843" w:type="dxa"/>
            <w:tcBorders>
              <w:left w:val="single" w:sz="4" w:space="0" w:color="auto"/>
            </w:tcBorders>
          </w:tcPr>
          <w:p w14:paraId="613761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ACCCFA" w14:textId="0456B9EA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C2E5D">
              <w:rPr>
                <w:noProof/>
              </w:rPr>
              <w:t xml:space="preserve">, </w:t>
            </w:r>
            <w:r w:rsidR="003F57E9">
              <w:rPr>
                <w:color w:val="000000"/>
                <w:lang w:val="de-DE"/>
              </w:rPr>
              <w:t>Deutsche Telekom, Orange</w:t>
            </w:r>
          </w:p>
        </w:tc>
      </w:tr>
      <w:tr w:rsidR="001E41F3" w14:paraId="30DC7E5F" w14:textId="77777777" w:rsidTr="009A1A63">
        <w:tc>
          <w:tcPr>
            <w:tcW w:w="1843" w:type="dxa"/>
            <w:tcBorders>
              <w:left w:val="single" w:sz="4" w:space="0" w:color="auto"/>
            </w:tcBorders>
          </w:tcPr>
          <w:p w14:paraId="02C9C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C1D38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B3F3CFA" w14:textId="77777777" w:rsidTr="009A1A63">
        <w:tc>
          <w:tcPr>
            <w:tcW w:w="1843" w:type="dxa"/>
            <w:tcBorders>
              <w:left w:val="single" w:sz="4" w:space="0" w:color="auto"/>
            </w:tcBorders>
          </w:tcPr>
          <w:p w14:paraId="15E8BF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18CB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2B13BA" w14:textId="77777777" w:rsidTr="009A1A63">
        <w:tc>
          <w:tcPr>
            <w:tcW w:w="1843" w:type="dxa"/>
            <w:tcBorders>
              <w:left w:val="single" w:sz="4" w:space="0" w:color="auto"/>
            </w:tcBorders>
          </w:tcPr>
          <w:p w14:paraId="24131C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399154" w14:textId="1E509BC8" w:rsidR="001E41F3" w:rsidRDefault="00FD6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788FE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A332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D504EE" w14:textId="04DC8876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8231E5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8231E5">
              <w:rPr>
                <w:noProof/>
              </w:rPr>
              <w:t>09</w:t>
            </w:r>
          </w:p>
        </w:tc>
      </w:tr>
      <w:tr w:rsidR="001E41F3" w14:paraId="2B1F1CF7" w14:textId="77777777" w:rsidTr="009A1A63">
        <w:tc>
          <w:tcPr>
            <w:tcW w:w="1843" w:type="dxa"/>
            <w:tcBorders>
              <w:left w:val="single" w:sz="4" w:space="0" w:color="auto"/>
            </w:tcBorders>
          </w:tcPr>
          <w:p w14:paraId="52A0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039E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851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B039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9BF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4F8396" w14:textId="77777777" w:rsidTr="009A1A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A702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24435A" w14:textId="77777777" w:rsidR="001E41F3" w:rsidRDefault="00010A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38A0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C493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4125B0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EDE832C" w14:textId="77777777" w:rsidTr="009A1A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7809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15394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442F7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DCCE2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715139D" w14:textId="77777777" w:rsidTr="009A1A63">
        <w:tc>
          <w:tcPr>
            <w:tcW w:w="1843" w:type="dxa"/>
          </w:tcPr>
          <w:p w14:paraId="095AD4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A668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16C592" w14:textId="77777777" w:rsidTr="009A1A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9E1F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42357" w14:textId="36BA696B" w:rsidR="009A1A63" w:rsidRDefault="00FC2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3GPP network, besides the positioning methods specified in </w:t>
            </w:r>
            <w:r w:rsidR="00E50AAC">
              <w:rPr>
                <w:noProof/>
              </w:rPr>
              <w:t>3GPP standards, N</w:t>
            </w:r>
            <w:r>
              <w:rPr>
                <w:noProof/>
              </w:rPr>
              <w:t xml:space="preserve">etwork Specific Positioning Methods are </w:t>
            </w:r>
            <w:r w:rsidR="00E50AAC">
              <w:rPr>
                <w:noProof/>
              </w:rPr>
              <w:t xml:space="preserve">also </w:t>
            </w:r>
            <w:r>
              <w:rPr>
                <w:noProof/>
              </w:rPr>
              <w:t>allowed</w:t>
            </w:r>
            <w:r w:rsidR="00E50AAC">
              <w:rPr>
                <w:noProof/>
              </w:rPr>
              <w:t xml:space="preserve"> and will be indicated by LMF to the LCS Client/AF.</w:t>
            </w:r>
          </w:p>
          <w:p w14:paraId="03936D52" w14:textId="77777777" w:rsidR="00E50AAC" w:rsidRDefault="00E50A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5CA85B" w14:textId="5A9697DE" w:rsidR="00E50AAC" w:rsidRDefault="00E50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29.171, specific </w:t>
            </w:r>
            <w:r w:rsidR="00013DE5">
              <w:rPr>
                <w:noProof/>
              </w:rPr>
              <w:t xml:space="preserve">value </w:t>
            </w:r>
            <w:r>
              <w:rPr>
                <w:noProof/>
              </w:rPr>
              <w:t xml:space="preserve">range is reservered </w:t>
            </w:r>
            <w:r w:rsidR="00013DE5">
              <w:rPr>
                <w:noProof/>
              </w:rPr>
              <w:t>for network specific positioning methods:</w:t>
            </w:r>
          </w:p>
          <w:p w14:paraId="7333AA45" w14:textId="77777777" w:rsidR="00E50AAC" w:rsidRDefault="00E50A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82EDDD" w14:textId="77777777" w:rsidR="00E50AAC" w:rsidRPr="00395BBD" w:rsidRDefault="00E50AAC" w:rsidP="00395BBD">
            <w:pPr>
              <w:pStyle w:val="TH"/>
              <w:rPr>
                <w:sz w:val="16"/>
                <w:szCs w:val="16"/>
                <w:lang w:eastAsia="zh-CN"/>
              </w:rPr>
            </w:pPr>
            <w:r w:rsidRPr="00395BBD">
              <w:rPr>
                <w:sz w:val="16"/>
                <w:szCs w:val="16"/>
              </w:rPr>
              <w:t>Table 7.4.</w:t>
            </w:r>
            <w:r w:rsidRPr="00395BBD">
              <w:rPr>
                <w:rFonts w:hint="eastAsia"/>
                <w:sz w:val="16"/>
                <w:szCs w:val="16"/>
                <w:lang w:eastAsia="zh-CN"/>
              </w:rPr>
              <w:t>13</w:t>
            </w:r>
            <w:r w:rsidRPr="00395BBD">
              <w:rPr>
                <w:sz w:val="16"/>
                <w:szCs w:val="16"/>
              </w:rPr>
              <w:t xml:space="preserve">-1: </w:t>
            </w:r>
            <w:r w:rsidRPr="00395BBD">
              <w:rPr>
                <w:rFonts w:hint="eastAsia"/>
                <w:sz w:val="16"/>
                <w:szCs w:val="16"/>
                <w:lang w:eastAsia="zh-CN"/>
              </w:rPr>
              <w:t>Positioning Data</w:t>
            </w:r>
          </w:p>
          <w:tbl>
            <w:tblPr>
              <w:tblW w:w="0" w:type="auto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71"/>
              <w:gridCol w:w="839"/>
              <w:gridCol w:w="1010"/>
              <w:gridCol w:w="1055"/>
              <w:gridCol w:w="2106"/>
            </w:tblGrid>
            <w:tr w:rsidR="00395BBD" w:rsidRPr="00395BBD" w14:paraId="761189FD" w14:textId="77777777" w:rsidTr="00395BBD">
              <w:trPr>
                <w:cantSplit/>
              </w:trPr>
              <w:tc>
                <w:tcPr>
                  <w:tcW w:w="0" w:type="auto"/>
                </w:tcPr>
                <w:p w14:paraId="1DEC0C08" w14:textId="77777777" w:rsidR="00E50AAC" w:rsidRPr="00395BBD" w:rsidRDefault="00E50AAC" w:rsidP="00E50AAC">
                  <w:pPr>
                    <w:pStyle w:val="TAH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IE/Group Name</w:t>
                  </w:r>
                </w:p>
              </w:tc>
              <w:tc>
                <w:tcPr>
                  <w:tcW w:w="0" w:type="auto"/>
                </w:tcPr>
                <w:p w14:paraId="03965318" w14:textId="77777777" w:rsidR="00E50AAC" w:rsidRPr="00395BBD" w:rsidRDefault="00E50AAC" w:rsidP="00E50AAC">
                  <w:pPr>
                    <w:pStyle w:val="TAH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Presence</w:t>
                  </w:r>
                </w:p>
              </w:tc>
              <w:tc>
                <w:tcPr>
                  <w:tcW w:w="0" w:type="auto"/>
                </w:tcPr>
                <w:p w14:paraId="38FE7E6F" w14:textId="77777777" w:rsidR="00E50AAC" w:rsidRPr="00395BBD" w:rsidRDefault="00E50AAC" w:rsidP="00E50AAC">
                  <w:pPr>
                    <w:pStyle w:val="TAH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Range</w:t>
                  </w:r>
                </w:p>
              </w:tc>
              <w:tc>
                <w:tcPr>
                  <w:tcW w:w="0" w:type="auto"/>
                </w:tcPr>
                <w:p w14:paraId="16454371" w14:textId="77777777" w:rsidR="00E50AAC" w:rsidRPr="00395BBD" w:rsidRDefault="00E50AAC" w:rsidP="00E50AAC">
                  <w:pPr>
                    <w:pStyle w:val="TAH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IE type and reference</w:t>
                  </w:r>
                </w:p>
              </w:tc>
              <w:tc>
                <w:tcPr>
                  <w:tcW w:w="0" w:type="auto"/>
                </w:tcPr>
                <w:p w14:paraId="7A38F4BA" w14:textId="77777777" w:rsidR="00E50AAC" w:rsidRPr="00395BBD" w:rsidRDefault="00E50AAC" w:rsidP="00E50AAC">
                  <w:pPr>
                    <w:pStyle w:val="TAH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Semantics description</w:t>
                  </w:r>
                </w:p>
              </w:tc>
            </w:tr>
            <w:tr w:rsidR="00395BBD" w:rsidRPr="00395BBD" w14:paraId="2B9F7096" w14:textId="77777777" w:rsidTr="00395BBD">
              <w:trPr>
                <w:cantSplit/>
              </w:trPr>
              <w:tc>
                <w:tcPr>
                  <w:tcW w:w="0" w:type="auto"/>
                </w:tcPr>
                <w:p w14:paraId="19E7AA05" w14:textId="77777777" w:rsidR="00E50AAC" w:rsidRPr="00395BBD" w:rsidRDefault="00E50AAC" w:rsidP="00E50AAC">
                  <w:pPr>
                    <w:pStyle w:val="TAL"/>
                    <w:rPr>
                      <w:b/>
                      <w:sz w:val="14"/>
                      <w:szCs w:val="16"/>
                    </w:rPr>
                  </w:pPr>
                  <w:r w:rsidRPr="00395BBD">
                    <w:rPr>
                      <w:b/>
                      <w:sz w:val="14"/>
                      <w:szCs w:val="16"/>
                    </w:rPr>
                    <w:t>Position Data</w:t>
                  </w:r>
                </w:p>
              </w:tc>
              <w:tc>
                <w:tcPr>
                  <w:tcW w:w="0" w:type="auto"/>
                </w:tcPr>
                <w:p w14:paraId="67724613" w14:textId="77777777" w:rsidR="00E50AAC" w:rsidRPr="00395BBD" w:rsidRDefault="00E50AAC" w:rsidP="00E50AAC">
                  <w:pPr>
                    <w:pStyle w:val="TAL"/>
                    <w:rPr>
                      <w:b/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M</w:t>
                  </w:r>
                </w:p>
              </w:tc>
              <w:tc>
                <w:tcPr>
                  <w:tcW w:w="0" w:type="auto"/>
                </w:tcPr>
                <w:p w14:paraId="25F732F3" w14:textId="77777777" w:rsidR="00E50AAC" w:rsidRPr="00395BBD" w:rsidRDefault="00E50AAC" w:rsidP="00E50AAC">
                  <w:pPr>
                    <w:pStyle w:val="TAL"/>
                    <w:rPr>
                      <w:b/>
                      <w:sz w:val="14"/>
                      <w:szCs w:val="16"/>
                    </w:rPr>
                  </w:pPr>
                </w:p>
              </w:tc>
              <w:tc>
                <w:tcPr>
                  <w:tcW w:w="0" w:type="auto"/>
                </w:tcPr>
                <w:p w14:paraId="176A6B46" w14:textId="77777777" w:rsidR="00E50AAC" w:rsidRPr="00395BBD" w:rsidRDefault="00E50AAC" w:rsidP="00E50AAC">
                  <w:pPr>
                    <w:pStyle w:val="TAL"/>
                    <w:rPr>
                      <w:b/>
                      <w:sz w:val="14"/>
                      <w:szCs w:val="16"/>
                    </w:rPr>
                  </w:pPr>
                </w:p>
              </w:tc>
              <w:tc>
                <w:tcPr>
                  <w:tcW w:w="0" w:type="auto"/>
                </w:tcPr>
                <w:p w14:paraId="68A20B7C" w14:textId="77777777" w:rsidR="00E50AAC" w:rsidRPr="00395BBD" w:rsidRDefault="00E50AAC" w:rsidP="00E50AAC">
                  <w:pPr>
                    <w:pStyle w:val="TAL"/>
                    <w:rPr>
                      <w:b/>
                      <w:sz w:val="14"/>
                      <w:szCs w:val="16"/>
                    </w:rPr>
                  </w:pPr>
                </w:p>
              </w:tc>
            </w:tr>
            <w:tr w:rsidR="00395BBD" w:rsidRPr="00395BBD" w14:paraId="418A18D8" w14:textId="77777777" w:rsidTr="005D3952">
              <w:trPr>
                <w:cantSplit/>
                <w:trHeight w:val="303"/>
              </w:trPr>
              <w:tc>
                <w:tcPr>
                  <w:tcW w:w="0" w:type="auto"/>
                </w:tcPr>
                <w:p w14:paraId="1EAEEA7C" w14:textId="77777777" w:rsidR="00E50AAC" w:rsidRPr="00395BBD" w:rsidRDefault="00E50AAC" w:rsidP="00E50AAC">
                  <w:pPr>
                    <w:ind w:left="142"/>
                    <w:rPr>
                      <w:rStyle w:val="TALChar"/>
                      <w:b/>
                      <w:bCs/>
                      <w:sz w:val="14"/>
                      <w:szCs w:val="16"/>
                    </w:rPr>
                  </w:pPr>
                  <w:r w:rsidRPr="00395BBD">
                    <w:rPr>
                      <w:rStyle w:val="TALChar"/>
                      <w:b/>
                      <w:bCs/>
                      <w:sz w:val="14"/>
                      <w:szCs w:val="16"/>
                    </w:rPr>
                    <w:t>&gt;</w:t>
                  </w:r>
                  <w:r w:rsidRPr="00395BBD">
                    <w:rPr>
                      <w:rStyle w:val="TALChar"/>
                      <w:bCs/>
                      <w:sz w:val="14"/>
                      <w:szCs w:val="16"/>
                    </w:rPr>
                    <w:t>Positioning Data Set</w:t>
                  </w:r>
                </w:p>
              </w:tc>
              <w:tc>
                <w:tcPr>
                  <w:tcW w:w="0" w:type="auto"/>
                </w:tcPr>
                <w:p w14:paraId="37664F2B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  <w:lang w:eastAsia="zh-CN"/>
                    </w:rPr>
                  </w:pPr>
                  <w:r w:rsidRPr="00395BBD">
                    <w:rPr>
                      <w:rFonts w:hint="eastAsia"/>
                      <w:sz w:val="14"/>
                      <w:szCs w:val="16"/>
                      <w:lang w:eastAsia="zh-CN"/>
                    </w:rPr>
                    <w:t>O</w:t>
                  </w:r>
                </w:p>
              </w:tc>
              <w:tc>
                <w:tcPr>
                  <w:tcW w:w="0" w:type="auto"/>
                </w:tcPr>
                <w:p w14:paraId="6AF80055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</w:rPr>
                  </w:pPr>
                </w:p>
              </w:tc>
              <w:tc>
                <w:tcPr>
                  <w:tcW w:w="0" w:type="auto"/>
                </w:tcPr>
                <w:p w14:paraId="4731A34E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</w:rPr>
                  </w:pPr>
                </w:p>
              </w:tc>
              <w:tc>
                <w:tcPr>
                  <w:tcW w:w="0" w:type="auto"/>
                </w:tcPr>
                <w:p w14:paraId="5652CCDD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</w:rPr>
                  </w:pPr>
                </w:p>
              </w:tc>
            </w:tr>
            <w:tr w:rsidR="00395BBD" w:rsidRPr="00395BBD" w14:paraId="078717F1" w14:textId="77777777" w:rsidTr="00395BBD">
              <w:trPr>
                <w:cantSplit/>
              </w:trPr>
              <w:tc>
                <w:tcPr>
                  <w:tcW w:w="0" w:type="auto"/>
                </w:tcPr>
                <w:p w14:paraId="69E7F926" w14:textId="77777777" w:rsidR="00E50AAC" w:rsidRPr="00395BBD" w:rsidRDefault="00E50AAC" w:rsidP="00E50AAC">
                  <w:pPr>
                    <w:pStyle w:val="TAL"/>
                    <w:ind w:left="284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&gt;&gt;Positioning Method and Usage</w:t>
                  </w:r>
                </w:p>
              </w:tc>
              <w:tc>
                <w:tcPr>
                  <w:tcW w:w="0" w:type="auto"/>
                </w:tcPr>
                <w:p w14:paraId="034E091D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</w:rPr>
                  </w:pPr>
                </w:p>
              </w:tc>
              <w:tc>
                <w:tcPr>
                  <w:tcW w:w="0" w:type="auto"/>
                </w:tcPr>
                <w:p w14:paraId="63C05CFF" w14:textId="77777777" w:rsidR="00E50AAC" w:rsidRPr="00395BBD" w:rsidRDefault="00E50AAC" w:rsidP="00E50AAC">
                  <w:pPr>
                    <w:pStyle w:val="TAL"/>
                    <w:rPr>
                      <w:b/>
                      <w:i/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1..&lt;</w:t>
                  </w:r>
                  <w:proofErr w:type="spellStart"/>
                  <w:r w:rsidRPr="00395BBD">
                    <w:rPr>
                      <w:sz w:val="14"/>
                      <w:szCs w:val="16"/>
                    </w:rPr>
                    <w:t>maxSet</w:t>
                  </w:r>
                  <w:proofErr w:type="spellEnd"/>
                  <w:r w:rsidRPr="00395BBD">
                    <w:rPr>
                      <w:sz w:val="14"/>
                      <w:szCs w:val="16"/>
                    </w:rPr>
                    <w:t>&gt;</w:t>
                  </w:r>
                </w:p>
              </w:tc>
              <w:tc>
                <w:tcPr>
                  <w:tcW w:w="0" w:type="auto"/>
                </w:tcPr>
                <w:p w14:paraId="65BC9D12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OCTET STRING (1)</w:t>
                  </w:r>
                </w:p>
              </w:tc>
              <w:tc>
                <w:tcPr>
                  <w:tcW w:w="0" w:type="auto"/>
                </w:tcPr>
                <w:p w14:paraId="0FE2A4BE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Coding of positioning method (bits 8-4):</w:t>
                  </w:r>
                </w:p>
                <w:p w14:paraId="04D6C167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00000 Cell ID</w:t>
                  </w:r>
                </w:p>
                <w:p w14:paraId="3DC63E9F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00001 Reserved</w:t>
                  </w:r>
                </w:p>
                <w:p w14:paraId="795D280F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00010 E-CID</w:t>
                  </w:r>
                </w:p>
                <w:p w14:paraId="05D6C08A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00011 Reserved</w:t>
                  </w:r>
                </w:p>
                <w:p w14:paraId="1AA50FA1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00100 OTDOA</w:t>
                  </w:r>
                </w:p>
                <w:p w14:paraId="49554E62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00101 Reserved</w:t>
                  </w:r>
                </w:p>
                <w:p w14:paraId="68ACD699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00110 Reserved</w:t>
                  </w:r>
                </w:p>
                <w:p w14:paraId="49B192FC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00111 Reserved</w:t>
                  </w:r>
                </w:p>
                <w:p w14:paraId="3C609A80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01000 U-TDOA</w:t>
                  </w:r>
                </w:p>
                <w:p w14:paraId="6113E8E1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01001 Reserved</w:t>
                  </w:r>
                </w:p>
                <w:p w14:paraId="53D9EB69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01010 Reserved</w:t>
                  </w:r>
                </w:p>
                <w:p w14:paraId="6A28F5A8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  <w:lang w:eastAsia="zh-CN"/>
                    </w:rPr>
                  </w:pPr>
                  <w:r w:rsidRPr="00395BBD">
                    <w:rPr>
                      <w:sz w:val="14"/>
                      <w:szCs w:val="16"/>
                    </w:rPr>
                    <w:t>01011 Reserved</w:t>
                  </w:r>
                </w:p>
                <w:p w14:paraId="4065180E" w14:textId="77777777" w:rsidR="00E50AAC" w:rsidRPr="00395BBD" w:rsidRDefault="00E50AAC" w:rsidP="00E50AAC">
                  <w:pPr>
                    <w:pStyle w:val="TAL"/>
                    <w:keepNext w:val="0"/>
                    <w:keepLines w:val="0"/>
                    <w:widowControl w:val="0"/>
                    <w:ind w:left="318" w:hanging="318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01100 to 01111 reserved for other location technologies</w:t>
                  </w:r>
                </w:p>
                <w:p w14:paraId="0158ABC1" w14:textId="77777777" w:rsidR="00E50AAC" w:rsidRPr="00395BBD" w:rsidRDefault="00E50AAC" w:rsidP="00E50AAC">
                  <w:pPr>
                    <w:pStyle w:val="TAL"/>
                    <w:keepNext w:val="0"/>
                    <w:keepLines w:val="0"/>
                    <w:widowControl w:val="0"/>
                    <w:ind w:left="318" w:hanging="318"/>
                    <w:rPr>
                      <w:sz w:val="14"/>
                      <w:szCs w:val="16"/>
                    </w:rPr>
                  </w:pPr>
                  <w:r w:rsidRPr="00511E56">
                    <w:rPr>
                      <w:sz w:val="14"/>
                      <w:szCs w:val="16"/>
                      <w:highlight w:val="yellow"/>
                    </w:rPr>
                    <w:t>10000 to 11111 reserved for network specific positioning methods</w:t>
                  </w:r>
                </w:p>
                <w:p w14:paraId="6E427B75" w14:textId="1407EEFA" w:rsidR="00E50AAC" w:rsidRPr="00395BBD" w:rsidRDefault="00395BBD" w:rsidP="00E50AAC">
                  <w:pPr>
                    <w:pStyle w:val="TAL"/>
                    <w:keepNext w:val="0"/>
                    <w:keepLines w:val="0"/>
                    <w:widowControl w:val="0"/>
                    <w:ind w:left="318" w:hanging="318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…</w:t>
                  </w:r>
                </w:p>
              </w:tc>
            </w:tr>
          </w:tbl>
          <w:p w14:paraId="46B52B8A" w14:textId="77777777" w:rsidR="00E50AAC" w:rsidRDefault="00E50A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0143D3" w14:textId="7C572F64" w:rsidR="001479A5" w:rsidRDefault="00E841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SBI, </w:t>
            </w:r>
            <w:r w:rsidR="00652890">
              <w:rPr>
                <w:noProof/>
              </w:rPr>
              <w:t>the positioning methods are specified as enumeration</w:t>
            </w:r>
            <w:r w:rsidR="00BC434C">
              <w:rPr>
                <w:noProof/>
              </w:rPr>
              <w:t xml:space="preserve"> </w:t>
            </w:r>
            <w:r w:rsidR="00974EBA">
              <w:rPr>
                <w:noProof/>
              </w:rPr>
              <w:t xml:space="preserve">"PositiongMethod" </w:t>
            </w:r>
            <w:r w:rsidR="00B073B1">
              <w:rPr>
                <w:noProof/>
              </w:rPr>
              <w:t>including the standard positioning methods only</w:t>
            </w:r>
            <w:r w:rsidR="00652890">
              <w:rPr>
                <w:noProof/>
              </w:rPr>
              <w:t xml:space="preserve"> in TS 29.572</w:t>
            </w:r>
            <w:r w:rsidR="00B1319A">
              <w:rPr>
                <w:noProof/>
              </w:rPr>
              <w:t>.</w:t>
            </w:r>
            <w:r w:rsidR="001915E4">
              <w:rPr>
                <w:noProof/>
              </w:rPr>
              <w:t xml:space="preserve"> </w:t>
            </w:r>
          </w:p>
          <w:p w14:paraId="77CE0378" w14:textId="77777777" w:rsidR="001479A5" w:rsidRDefault="001479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F367D9" w14:textId="1C018ECB" w:rsidR="00E841DD" w:rsidRDefault="00191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network specific positioning methods,</w:t>
            </w:r>
            <w:r w:rsidR="001479A5">
              <w:rPr>
                <w:noProof/>
              </w:rPr>
              <w:t xml:space="preserve"> </w:t>
            </w:r>
            <w:r w:rsidR="00631A19">
              <w:rPr>
                <w:noProof/>
              </w:rPr>
              <w:t>different alternative could be considred:</w:t>
            </w:r>
          </w:p>
          <w:p w14:paraId="40D16CDD" w14:textId="77777777" w:rsidR="00631A19" w:rsidRDefault="00631A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E4E56B" w14:textId="49E9C790" w:rsidR="001915E4" w:rsidRDefault="00631A1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Alt1: </w:t>
            </w:r>
            <w:r w:rsidR="00C95768">
              <w:rPr>
                <w:noProof/>
              </w:rPr>
              <w:t xml:space="preserve">allow the LMF to use </w:t>
            </w:r>
            <w:r w:rsidR="00833710">
              <w:rPr>
                <w:noProof/>
              </w:rPr>
              <w:t xml:space="preserve">unspecified </w:t>
            </w:r>
            <w:r w:rsidR="00C95768">
              <w:t xml:space="preserve">string value </w:t>
            </w:r>
            <w:r w:rsidR="0009590F">
              <w:t xml:space="preserve">(e.g. "UL_DL_TDOA") </w:t>
            </w:r>
            <w:r w:rsidR="00C95768">
              <w:t xml:space="preserve">to indicate the network specific </w:t>
            </w:r>
            <w:r w:rsidR="0009590F">
              <w:t>positioning method</w:t>
            </w:r>
            <w:r>
              <w:t xml:space="preserve">. This requires that the AMF </w:t>
            </w:r>
            <w:r w:rsidR="0018431D">
              <w:t xml:space="preserve">and GMLC </w:t>
            </w:r>
            <w:r>
              <w:t xml:space="preserve">must </w:t>
            </w:r>
            <w:r w:rsidR="0018431D">
              <w:t xml:space="preserve">strictly copy the unknown values received from LMF and pass to the NF consumer; </w:t>
            </w:r>
            <w:r w:rsidR="0095102B">
              <w:t xml:space="preserve">Another </w:t>
            </w:r>
            <w:r w:rsidR="00A74261">
              <w:t xml:space="preserve">risk </w:t>
            </w:r>
            <w:r w:rsidR="0095102B">
              <w:t xml:space="preserve">is </w:t>
            </w:r>
            <w:r w:rsidR="00A74261">
              <w:t xml:space="preserve">that </w:t>
            </w:r>
            <w:r w:rsidR="006C36E5">
              <w:t xml:space="preserve">the </w:t>
            </w:r>
            <w:r w:rsidR="00447C07">
              <w:t xml:space="preserve">selected string for network specific method </w:t>
            </w:r>
            <w:r w:rsidR="00536DBF">
              <w:t xml:space="preserve">maybe taken by </w:t>
            </w:r>
            <w:r w:rsidR="00447C07">
              <w:t>3GPP</w:t>
            </w:r>
            <w:r w:rsidR="0000151B">
              <w:t xml:space="preserve"> </w:t>
            </w:r>
            <w:r w:rsidR="00536DBF">
              <w:t xml:space="preserve">in a later release </w:t>
            </w:r>
            <w:r w:rsidR="0000151B">
              <w:t>(</w:t>
            </w:r>
            <w:r w:rsidR="009B1E85">
              <w:t>may with different behavior)</w:t>
            </w:r>
            <w:r w:rsidR="000C1FF0">
              <w:t>, then the implementation must be adapted</w:t>
            </w:r>
            <w:r w:rsidR="00150AC9">
              <w:t>.</w:t>
            </w:r>
          </w:p>
          <w:p w14:paraId="5FFD0A91" w14:textId="77777777" w:rsidR="0057065E" w:rsidRDefault="0057065E">
            <w:pPr>
              <w:pStyle w:val="CRCoverPage"/>
              <w:spacing w:after="0"/>
              <w:ind w:left="100"/>
            </w:pPr>
          </w:p>
          <w:p w14:paraId="62BC6D42" w14:textId="375C06A3" w:rsidR="0009590F" w:rsidRDefault="0018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Alt2:</w:t>
            </w:r>
            <w:r w:rsidR="00087700">
              <w:rPr>
                <w:noProof/>
              </w:rPr>
              <w:t xml:space="preserve"> </w:t>
            </w:r>
            <w:r w:rsidR="00DB59DE">
              <w:rPr>
                <w:noProof/>
              </w:rPr>
              <w:t xml:space="preserve">Add value </w:t>
            </w:r>
            <w:r w:rsidR="00DE4018">
              <w:rPr>
                <w:noProof/>
              </w:rPr>
              <w:t xml:space="preserve">"NETWORK_SPECIFIC" </w:t>
            </w:r>
            <w:r w:rsidR="00DB59DE">
              <w:rPr>
                <w:noProof/>
              </w:rPr>
              <w:t xml:space="preserve">PositioningMethod enumeration </w:t>
            </w:r>
            <w:r w:rsidR="00DE4018">
              <w:rPr>
                <w:noProof/>
              </w:rPr>
              <w:t xml:space="preserve">and </w:t>
            </w:r>
            <w:r w:rsidR="008D54E2">
              <w:rPr>
                <w:noProof/>
              </w:rPr>
              <w:t xml:space="preserve">add </w:t>
            </w:r>
            <w:r w:rsidR="00BC434C">
              <w:rPr>
                <w:noProof/>
              </w:rPr>
              <w:t>an identifier in PositioningMethodAndUsage</w:t>
            </w:r>
            <w:r w:rsidR="008D54E2">
              <w:rPr>
                <w:noProof/>
              </w:rPr>
              <w:t xml:space="preserve"> to explicitly indicate that the use positioning method is network specific.</w:t>
            </w:r>
          </w:p>
          <w:p w14:paraId="4D62227C" w14:textId="77777777" w:rsidR="008D54E2" w:rsidRDefault="008D54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0BAEAA" w14:textId="77777777" w:rsidR="008D54E2" w:rsidRDefault="00872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Compare the two alternatives, Alt2 is more future proof</w:t>
            </w:r>
            <w:r w:rsidR="00150AC9">
              <w:rPr>
                <w:noProof/>
              </w:rPr>
              <w:t xml:space="preserve"> and recommended.</w:t>
            </w:r>
          </w:p>
          <w:p w14:paraId="4B32709B" w14:textId="1FB496D8" w:rsidR="00150AC9" w:rsidRDefault="00150A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ED8B431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655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1878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9815D9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5B7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C6D12C" w14:textId="77777777" w:rsidR="002543E2" w:rsidRDefault="00D10B9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1/ Add attribute for network specific positioning method identifier in </w:t>
            </w:r>
            <w:proofErr w:type="spellStart"/>
            <w:r w:rsidR="00250A84">
              <w:t>PositioningMethodAndUsage</w:t>
            </w:r>
            <w:proofErr w:type="spellEnd"/>
            <w:r w:rsidR="00250A84">
              <w:t>.</w:t>
            </w:r>
          </w:p>
          <w:p w14:paraId="1ECB266B" w14:textId="77777777" w:rsidR="00250A84" w:rsidRDefault="00250A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01846C" w14:textId="77777777" w:rsidR="00250A84" w:rsidRDefault="00250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Add new enumeration value "NETWORK_SPECIFIC" in PositioningMethod</w:t>
            </w:r>
          </w:p>
          <w:p w14:paraId="408ABD12" w14:textId="77777777" w:rsidR="008609CB" w:rsidRDefault="008609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A4C4C2" w14:textId="77777777" w:rsidR="008609CB" w:rsidRDefault="00860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Update OpenAPI accordingly.</w:t>
            </w:r>
          </w:p>
          <w:p w14:paraId="3DCC2444" w14:textId="1C2F8F9A" w:rsidR="00B37CEE" w:rsidRDefault="00B37C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9FF14DF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B1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E2B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9B321C" w14:textId="77777777" w:rsidTr="009A1A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D074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8686F" w14:textId="2C4639A4" w:rsidR="001E41F3" w:rsidRDefault="006A4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specific p</w:t>
            </w:r>
            <w:r w:rsidR="002543E2">
              <w:rPr>
                <w:noProof/>
              </w:rPr>
              <w:t>ositioning methods cannot be supported via SBI.</w:t>
            </w:r>
          </w:p>
        </w:tc>
      </w:tr>
      <w:tr w:rsidR="001E41F3" w14:paraId="203CDF8E" w14:textId="77777777" w:rsidTr="009A1A63">
        <w:tc>
          <w:tcPr>
            <w:tcW w:w="2694" w:type="dxa"/>
            <w:gridSpan w:val="2"/>
          </w:tcPr>
          <w:p w14:paraId="5ADE10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1C64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7EB20" w14:textId="77777777" w:rsidTr="009A1A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591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6FEB70" w14:textId="76569ECB" w:rsidR="001E41F3" w:rsidRDefault="00854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D10B9C">
              <w:rPr>
                <w:noProof/>
              </w:rPr>
              <w:t xml:space="preserve">6.1.6.2.15, </w:t>
            </w:r>
            <w:r w:rsidR="006E395E">
              <w:rPr>
                <w:noProof/>
              </w:rPr>
              <w:t>6.1.6.3.6, A.2</w:t>
            </w:r>
          </w:p>
        </w:tc>
      </w:tr>
      <w:tr w:rsidR="001E41F3" w14:paraId="0DCA0E9D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3F0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59B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368E51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F53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66C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869F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086F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66EA4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9F627D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EA2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06F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7B18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194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F25B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1605EC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20E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44C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E646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CF83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EF517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060811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DFC9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FFD5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A0C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D1E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75D8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D05A839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035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D02A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F2F15F" w14:textId="77777777" w:rsidTr="00EB50AA">
        <w:trPr>
          <w:trHeight w:val="576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1378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09BF0C" w14:textId="77777777" w:rsidR="001E41F3" w:rsidRDefault="00E17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new features in OpenAPI file</w:t>
            </w:r>
            <w:r w:rsidR="008B2F28">
              <w:rPr>
                <w:noProof/>
              </w:rPr>
              <w:t>s</w:t>
            </w:r>
            <w:r>
              <w:rPr>
                <w:noProof/>
              </w:rPr>
              <w:t xml:space="preserve"> of </w:t>
            </w:r>
            <w:r w:rsidRPr="00E170B6">
              <w:rPr>
                <w:i/>
                <w:iCs/>
                <w:noProof/>
              </w:rPr>
              <w:t>Nlmf_Location</w:t>
            </w:r>
            <w:r w:rsidR="008B2F28">
              <w:rPr>
                <w:i/>
                <w:iCs/>
                <w:noProof/>
              </w:rPr>
              <w:t>, Namf_Location and Ngmlc_Location</w:t>
            </w:r>
            <w:r>
              <w:rPr>
                <w:noProof/>
              </w:rPr>
              <w:t xml:space="preserve"> API.</w:t>
            </w:r>
          </w:p>
        </w:tc>
      </w:tr>
      <w:tr w:rsidR="008863B9" w:rsidRPr="008863B9" w14:paraId="3959A11E" w14:textId="77777777" w:rsidTr="009A1A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22A45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06E3B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DC0AD1B" w14:textId="77777777" w:rsidTr="009A1A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6CE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0BB84" w14:textId="77777777" w:rsidR="008863B9" w:rsidRPr="00800E21" w:rsidRDefault="008E0B5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800E21">
              <w:rPr>
                <w:noProof/>
                <w:u w:val="single"/>
              </w:rPr>
              <w:t>Rev1:</w:t>
            </w:r>
          </w:p>
          <w:p w14:paraId="47DCC69F" w14:textId="77777777" w:rsidR="008E0B59" w:rsidRDefault="008E0B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BFD0F8" w14:textId="20EC5344" w:rsidR="008E0B59" w:rsidRDefault="008E0B59" w:rsidP="005F0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methodCode type to integer</w:t>
            </w:r>
          </w:p>
        </w:tc>
      </w:tr>
    </w:tbl>
    <w:p w14:paraId="43BDDE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8CE9C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F23DD4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084D14C5" w14:textId="77777777" w:rsidR="007C7342" w:rsidRDefault="007C7342" w:rsidP="007C7342">
      <w:pPr>
        <w:pStyle w:val="Heading1"/>
      </w:pPr>
      <w:bookmarkStart w:id="4" w:name="_Toc36463238"/>
      <w:bookmarkStart w:id="5" w:name="_Toc34147854"/>
      <w:bookmarkStart w:id="6" w:name="_Toc27592985"/>
      <w:bookmarkStart w:id="7" w:name="_Toc25168566"/>
      <w:bookmarkStart w:id="8" w:name="_Toc20150327"/>
      <w:bookmarkStart w:id="9" w:name="_Toc20150396"/>
      <w:bookmarkStart w:id="10" w:name="_Toc25168643"/>
      <w:bookmarkStart w:id="11" w:name="_Toc27593062"/>
      <w:bookmarkStart w:id="12" w:name="_Toc34147933"/>
      <w:bookmarkStart w:id="13" w:name="_Toc36463317"/>
      <w:bookmarkStart w:id="14" w:name="_Toc20150422"/>
      <w:bookmarkStart w:id="15" w:name="_Toc25168669"/>
      <w:bookmarkStart w:id="16" w:name="_Toc27593088"/>
      <w:bookmarkStart w:id="17" w:name="_Toc34147960"/>
      <w:bookmarkStart w:id="18" w:name="_Toc36463344"/>
      <w:r>
        <w:t>2</w:t>
      </w:r>
      <w:r>
        <w:tab/>
        <w:t>References</w:t>
      </w:r>
      <w:bookmarkEnd w:id="4"/>
      <w:bookmarkEnd w:id="5"/>
      <w:bookmarkEnd w:id="6"/>
      <w:bookmarkEnd w:id="7"/>
      <w:bookmarkEnd w:id="8"/>
    </w:p>
    <w:p w14:paraId="1022873C" w14:textId="77777777" w:rsidR="007C7342" w:rsidRDefault="007C7342" w:rsidP="007C7342">
      <w:r>
        <w:t>The following documents contain provisions which, through reference in this text, constitute provisions of the present document.</w:t>
      </w:r>
    </w:p>
    <w:p w14:paraId="17AACF15" w14:textId="77777777" w:rsidR="007C7342" w:rsidRDefault="007C7342" w:rsidP="007C734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ED71AA5" w14:textId="77777777" w:rsidR="007C7342" w:rsidRDefault="007C7342" w:rsidP="007C7342">
      <w:pPr>
        <w:pStyle w:val="B1"/>
      </w:pPr>
      <w:r>
        <w:t>-</w:t>
      </w:r>
      <w:r>
        <w:tab/>
        <w:t>For a specific reference, subsequent revisions do not apply.</w:t>
      </w:r>
    </w:p>
    <w:p w14:paraId="6D25E064" w14:textId="77777777" w:rsidR="007C7342" w:rsidRDefault="007C7342" w:rsidP="007C734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11E3BDC" w14:textId="77777777" w:rsidR="007C7342" w:rsidRDefault="007C7342" w:rsidP="007C7342">
      <w:pPr>
        <w:pStyle w:val="EX"/>
      </w:pPr>
      <w:r>
        <w:t>[1]</w:t>
      </w:r>
      <w:r>
        <w:tab/>
        <w:t>3GPP TR 21.905: "Vocabulary for 3GPP Specifications".</w:t>
      </w:r>
    </w:p>
    <w:p w14:paraId="5FEB578A" w14:textId="77777777" w:rsidR="007C7342" w:rsidRDefault="007C7342" w:rsidP="007C7342">
      <w:pPr>
        <w:pStyle w:val="EX"/>
      </w:pPr>
      <w:r>
        <w:t>[2]</w:t>
      </w:r>
      <w:r>
        <w:tab/>
        <w:t>3GPP TS 23.501: "System Architecture for the 5G System; Stage 2".</w:t>
      </w:r>
    </w:p>
    <w:p w14:paraId="628A2332" w14:textId="77777777" w:rsidR="007C7342" w:rsidRDefault="007C7342" w:rsidP="007C7342">
      <w:pPr>
        <w:pStyle w:val="EX"/>
      </w:pPr>
      <w:r>
        <w:t>[3]</w:t>
      </w:r>
      <w:r>
        <w:tab/>
        <w:t>3GPP TS 23.502: "Procedures for the 5G System; Stage 2".</w:t>
      </w:r>
    </w:p>
    <w:p w14:paraId="68751BBD" w14:textId="77777777" w:rsidR="007C7342" w:rsidRDefault="007C7342" w:rsidP="007C7342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6FB6150C" w14:textId="77777777" w:rsidR="007C7342" w:rsidRDefault="007C7342" w:rsidP="007C7342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37526313" w14:textId="77777777" w:rsidR="007C7342" w:rsidRDefault="007C7342" w:rsidP="007C7342">
      <w:pPr>
        <w:pStyle w:val="EX"/>
      </w:pPr>
      <w:r>
        <w:t>[6]</w:t>
      </w:r>
      <w:r>
        <w:tab/>
        <w:t>IETF RFC 4776: "Dynamic Host Configuration Protocol (DHCPv4 and DHCPv6) Option for Civic Addresses Configuration Information".</w:t>
      </w:r>
    </w:p>
    <w:p w14:paraId="6EAF912A" w14:textId="77777777" w:rsidR="007C7342" w:rsidRDefault="007C7342" w:rsidP="007C7342">
      <w:pPr>
        <w:pStyle w:val="EX"/>
      </w:pPr>
      <w:r>
        <w:t>[7]</w:t>
      </w:r>
      <w:r>
        <w:tab/>
        <w:t>IETF RFC 5139: "Revised Civic Location Format for Presence Information Data Format Location Object (PIDF-LO)".</w:t>
      </w:r>
    </w:p>
    <w:p w14:paraId="6060DA1D" w14:textId="77777777" w:rsidR="007C7342" w:rsidRDefault="007C7342" w:rsidP="007C7342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7E9C6D10" w14:textId="77777777" w:rsidR="007C7342" w:rsidRDefault="007C7342" w:rsidP="007C7342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33.501: "Security architecture and procedures for 5G system".</w:t>
      </w:r>
    </w:p>
    <w:p w14:paraId="5210F98B" w14:textId="77777777" w:rsidR="007C7342" w:rsidRDefault="007C7342" w:rsidP="007C7342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704237B7" w14:textId="77777777" w:rsidR="007C7342" w:rsidRDefault="007C7342" w:rsidP="007C7342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"Network Function Repository Services; Stage 3".</w:t>
      </w:r>
    </w:p>
    <w:p w14:paraId="376048BD" w14:textId="77777777" w:rsidR="007C7342" w:rsidRDefault="007C7342" w:rsidP="007C7342">
      <w:pPr>
        <w:pStyle w:val="EX"/>
        <w:rPr>
          <w:noProof/>
        </w:rPr>
      </w:pPr>
      <w:r>
        <w:rPr>
          <w:noProof/>
        </w:rPr>
        <w:t>[12]</w:t>
      </w:r>
      <w:r>
        <w:rPr>
          <w:noProof/>
        </w:rPr>
        <w:tab/>
        <w:t>IETF RFC 7540: "Hypertext Transfer Protocol Version 2 (HTTP/2)".</w:t>
      </w:r>
    </w:p>
    <w:p w14:paraId="03D34BD0" w14:textId="77777777" w:rsidR="007C7342" w:rsidRDefault="007C7342" w:rsidP="007C7342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5C10132C" w14:textId="77777777" w:rsidR="007C7342" w:rsidRDefault="007C7342" w:rsidP="007C7342">
      <w:pPr>
        <w:pStyle w:val="EX"/>
        <w:rPr>
          <w:noProof/>
        </w:rPr>
      </w:pPr>
      <w:r>
        <w:rPr>
          <w:noProof/>
          <w:snapToGrid w:val="0"/>
        </w:rPr>
        <w:t>[14]</w:t>
      </w:r>
      <w:r>
        <w:rPr>
          <w:noProof/>
          <w:snapToGrid w:val="0"/>
        </w:rPr>
        <w:tab/>
      </w:r>
      <w:r>
        <w:rPr>
          <w:noProof/>
        </w:rPr>
        <w:t xml:space="preserve">OpenAPI Initiative, "OpenAPI 3.0.0 Specification", </w:t>
      </w:r>
      <w:hyperlink r:id="rId13" w:history="1">
        <w:r>
          <w:rPr>
            <w:rStyle w:val="Hyperlink"/>
            <w:noProof/>
          </w:rPr>
          <w:t>https://github.com/OAI/OpenAPI-Specification/blob/master/versions/3.0.0.md</w:t>
        </w:r>
      </w:hyperlink>
      <w:r>
        <w:rPr>
          <w:noProof/>
        </w:rPr>
        <w:t>.</w:t>
      </w:r>
    </w:p>
    <w:p w14:paraId="6FBC6A0E" w14:textId="77777777" w:rsidR="007C7342" w:rsidRDefault="007C7342" w:rsidP="007C7342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  <w:t>IETF RFC 7807</w:t>
      </w:r>
      <w:r>
        <w:rPr>
          <w:lang w:eastAsia="zh-CN"/>
        </w:rPr>
        <w:t>: "Problem Details for HTTP APIs".</w:t>
      </w:r>
    </w:p>
    <w:p w14:paraId="2A3D8A95" w14:textId="77777777" w:rsidR="007C7342" w:rsidRDefault="007C7342" w:rsidP="007C7342">
      <w:pPr>
        <w:pStyle w:val="EX"/>
        <w:rPr>
          <w:lang w:eastAsia="zh-CN"/>
        </w:rPr>
      </w:pPr>
      <w:r>
        <w:t>[16]</w:t>
      </w:r>
      <w:r>
        <w:tab/>
        <w:t>3GPP TR 21.900: "Technical Specification Group working methods".</w:t>
      </w:r>
    </w:p>
    <w:p w14:paraId="15FA3466" w14:textId="77777777" w:rsidR="007C7342" w:rsidRDefault="007C7342" w:rsidP="007C7342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 xml:space="preserve">3GPP TS 22.071: </w:t>
      </w:r>
      <w:r>
        <w:t>"</w:t>
      </w:r>
      <w:r>
        <w:rPr>
          <w:lang w:eastAsia="zh-CN"/>
        </w:rPr>
        <w:t>Location Services (LCS); Service description; Stage 1</w:t>
      </w:r>
      <w:r>
        <w:t>".</w:t>
      </w:r>
    </w:p>
    <w:p w14:paraId="3AB8DE5C" w14:textId="77777777" w:rsidR="007C7342" w:rsidRDefault="007C7342" w:rsidP="007C7342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 xml:space="preserve">3GPP TS 29.002: </w:t>
      </w:r>
      <w:r>
        <w:t>"</w:t>
      </w:r>
      <w:r>
        <w:rPr>
          <w:lang w:eastAsia="zh-CN"/>
        </w:rPr>
        <w:t>Mobile Application Part (MAP) specification</w:t>
      </w:r>
      <w:r>
        <w:t>"</w:t>
      </w:r>
      <w:r>
        <w:rPr>
          <w:lang w:eastAsia="zh-CN"/>
        </w:rPr>
        <w:t>.</w:t>
      </w:r>
    </w:p>
    <w:p w14:paraId="613736D4" w14:textId="77777777" w:rsidR="007C7342" w:rsidRDefault="007C7342" w:rsidP="007C7342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 xml:space="preserve">3GPP TS 23.273: </w:t>
      </w:r>
      <w:r>
        <w:rPr>
          <w:noProof/>
        </w:rPr>
        <w:t>"</w:t>
      </w:r>
      <w:r>
        <w:rPr>
          <w:lang w:eastAsia="zh-CN"/>
        </w:rPr>
        <w:t>5G System (5GS) Location Services (LCS); Stage 2</w:t>
      </w:r>
      <w:r>
        <w:rPr>
          <w:noProof/>
        </w:rPr>
        <w:t>"</w:t>
      </w:r>
      <w:r>
        <w:rPr>
          <w:lang w:eastAsia="zh-CN"/>
        </w:rPr>
        <w:t>.</w:t>
      </w:r>
    </w:p>
    <w:p w14:paraId="1E3F40D4" w14:textId="77777777" w:rsidR="007C7342" w:rsidRDefault="007C7342" w:rsidP="007C7342">
      <w:pPr>
        <w:pStyle w:val="EX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  <w:t xml:space="preserve">3GPP TS 24.080: </w:t>
      </w:r>
      <w:r>
        <w:rPr>
          <w:noProof/>
        </w:rPr>
        <w:t>"</w:t>
      </w:r>
      <w:r>
        <w:rPr>
          <w:lang w:eastAsia="zh-CN"/>
        </w:rPr>
        <w:t>Mobile radio interface layer 3 Supplementary services specification; Formats and coding</w:t>
      </w:r>
      <w:r>
        <w:rPr>
          <w:noProof/>
        </w:rPr>
        <w:t>"</w:t>
      </w:r>
      <w:r>
        <w:rPr>
          <w:lang w:eastAsia="zh-CN"/>
        </w:rPr>
        <w:t>.</w:t>
      </w:r>
    </w:p>
    <w:p w14:paraId="7BA6C85F" w14:textId="77777777" w:rsidR="007C7342" w:rsidRDefault="007C7342" w:rsidP="007C7342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 xml:space="preserve">3GPP TS 36.355: </w:t>
      </w:r>
      <w:r>
        <w:rPr>
          <w:noProof/>
        </w:rPr>
        <w:t>"</w:t>
      </w:r>
      <w:r>
        <w:rPr>
          <w:lang w:eastAsia="zh-CN"/>
        </w:rPr>
        <w:t>Evolved Universal Terrestrial Radio Access (E-UTRA); LTE Positioning Protocol (LPP)</w:t>
      </w:r>
      <w:r>
        <w:rPr>
          <w:noProof/>
        </w:rPr>
        <w:t>"</w:t>
      </w:r>
      <w:r>
        <w:rPr>
          <w:lang w:eastAsia="zh-CN"/>
        </w:rPr>
        <w:t>.</w:t>
      </w:r>
    </w:p>
    <w:p w14:paraId="4861F007" w14:textId="77777777" w:rsidR="007C7342" w:rsidRDefault="007C7342" w:rsidP="007C7342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3GPP TS 24.501: </w:t>
      </w:r>
      <w:r>
        <w:rPr>
          <w:noProof/>
        </w:rPr>
        <w:t>"</w:t>
      </w:r>
      <w:r>
        <w:rPr>
          <w:lang w:eastAsia="zh-CN"/>
        </w:rPr>
        <w:t>Non-Access-Stratum (NAS) protocol for 5G System (5GS); Stage 3</w:t>
      </w:r>
      <w:r>
        <w:rPr>
          <w:noProof/>
        </w:rPr>
        <w:t>"</w:t>
      </w:r>
      <w:r>
        <w:rPr>
          <w:lang w:eastAsia="zh-CN"/>
        </w:rPr>
        <w:t>.</w:t>
      </w:r>
    </w:p>
    <w:p w14:paraId="70421EC5" w14:textId="77777777" w:rsidR="007C7342" w:rsidRDefault="007C7342" w:rsidP="007C7342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>3GPP TS 29.518: "Access and Mobility Management Services".</w:t>
      </w:r>
    </w:p>
    <w:p w14:paraId="7E2DC3E4" w14:textId="322FC864" w:rsidR="00D17C0C" w:rsidRDefault="00D17C0C" w:rsidP="00D17C0C">
      <w:pPr>
        <w:pStyle w:val="EX"/>
        <w:rPr>
          <w:ins w:id="19" w:author="Ericsson - Lu Yunjie CT4#98e v1" w:date="2020-06-09T11:39:00Z"/>
          <w:lang w:eastAsia="zh-CN"/>
        </w:rPr>
      </w:pPr>
      <w:ins w:id="20" w:author="Ericsson - Lu Yunjie CT4#98e v1" w:date="2020-06-09T11:39:00Z">
        <w:r>
          <w:rPr>
            <w:lang w:eastAsia="zh-CN"/>
          </w:rPr>
          <w:lastRenderedPageBreak/>
          <w:t>[</w:t>
        </w:r>
        <w:r w:rsidRPr="002F0479">
          <w:rPr>
            <w:highlight w:val="yellow"/>
            <w:lang w:eastAsia="zh-CN"/>
            <w:rPrChange w:id="21" w:author="Ericsson - Lu Yunjie CT4#98e v1" w:date="2020-06-09T11:49:00Z">
              <w:rPr>
                <w:lang w:eastAsia="zh-CN"/>
              </w:rPr>
            </w:rPrChange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 TS 29.</w:t>
        </w:r>
      </w:ins>
      <w:ins w:id="22" w:author="Ericsson - Lu Yunjie CT4#98e v1" w:date="2020-06-09T11:40:00Z">
        <w:r w:rsidR="000305C6">
          <w:rPr>
            <w:lang w:eastAsia="zh-CN"/>
          </w:rPr>
          <w:t>171</w:t>
        </w:r>
      </w:ins>
      <w:ins w:id="23" w:author="Ericsson - Lu Yunjie CT4#98e v1" w:date="2020-06-09T11:39:00Z">
        <w:r>
          <w:rPr>
            <w:lang w:eastAsia="zh-CN"/>
          </w:rPr>
          <w:t>: "</w:t>
        </w:r>
      </w:ins>
      <w:ins w:id="24" w:author="Ericsson - Lu Yunjie CT4#98e v1" w:date="2020-06-09T11:40:00Z">
        <w:r w:rsidR="00177B8F" w:rsidRPr="00177B8F">
          <w:rPr>
            <w:lang w:eastAsia="zh-CN"/>
          </w:rPr>
          <w:t>Location Services (LCS); LCS Application Protocol (LCS-AP) between the Mobile Management Entity (MME) and Evolved Serving Mobile Location Centre (E-SMLC); SLs interface</w:t>
        </w:r>
      </w:ins>
      <w:ins w:id="25" w:author="Ericsson - Lu Yunjie CT4#98e v1" w:date="2020-06-09T11:39:00Z">
        <w:r>
          <w:rPr>
            <w:lang w:eastAsia="zh-CN"/>
          </w:rPr>
          <w:t>".</w:t>
        </w:r>
      </w:ins>
    </w:p>
    <w:p w14:paraId="1EEC8BA9" w14:textId="77777777" w:rsidR="007C7342" w:rsidRDefault="007C7342" w:rsidP="007C7342">
      <w:pPr>
        <w:rPr>
          <w:noProof/>
        </w:rPr>
      </w:pPr>
    </w:p>
    <w:p w14:paraId="73B697DA" w14:textId="77777777" w:rsidR="007C7342" w:rsidRPr="00A54142" w:rsidRDefault="007C7342" w:rsidP="007C73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4723BEE" w14:textId="77777777" w:rsidR="004A3B14" w:rsidRDefault="004A3B14" w:rsidP="004A3B14">
      <w:pPr>
        <w:pStyle w:val="Heading5"/>
      </w:pPr>
      <w:r>
        <w:t>6.1.6.2.15</w:t>
      </w:r>
      <w:r>
        <w:tab/>
        <w:t xml:space="preserve">Type: </w:t>
      </w:r>
      <w:proofErr w:type="spellStart"/>
      <w:r>
        <w:t>PositioningMethodAndUsage</w:t>
      </w:r>
      <w:bookmarkEnd w:id="9"/>
      <w:bookmarkEnd w:id="10"/>
      <w:bookmarkEnd w:id="11"/>
      <w:bookmarkEnd w:id="12"/>
      <w:bookmarkEnd w:id="13"/>
      <w:proofErr w:type="spellEnd"/>
    </w:p>
    <w:p w14:paraId="3D720A9A" w14:textId="77777777" w:rsidR="004A3B14" w:rsidRDefault="004A3B14" w:rsidP="004A3B14">
      <w:pPr>
        <w:pStyle w:val="TH"/>
      </w:pPr>
      <w:r>
        <w:rPr>
          <w:noProof/>
        </w:rPr>
        <w:t>Table </w:t>
      </w:r>
      <w:r>
        <w:t xml:space="preserve">6.1.6.2.15-1: </w:t>
      </w:r>
      <w:r>
        <w:rPr>
          <w:noProof/>
        </w:rPr>
        <w:t xml:space="preserve">Definition of type </w:t>
      </w:r>
      <w:proofErr w:type="spellStart"/>
      <w:r>
        <w:t>PositioningMethodAndUsage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713"/>
        <w:gridCol w:w="560"/>
        <w:gridCol w:w="1106"/>
        <w:gridCol w:w="4381"/>
      </w:tblGrid>
      <w:tr w:rsidR="004A3B14" w:rsidRPr="00FD48E5" w14:paraId="0AD8CAE1" w14:textId="77777777" w:rsidTr="0091093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0D9A6C" w14:textId="77777777" w:rsidR="004A3B14" w:rsidRDefault="004A3B14" w:rsidP="00910938">
            <w:pPr>
              <w:pStyle w:val="TAH"/>
            </w:pPr>
            <w:r>
              <w:t>Attribute name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A1154" w14:textId="77777777" w:rsidR="004A3B14" w:rsidRDefault="004A3B14" w:rsidP="00910938">
            <w:pPr>
              <w:pStyle w:val="TAH"/>
            </w:pPr>
            <w:r>
              <w:t>Data type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7932A" w14:textId="77777777" w:rsidR="004A3B14" w:rsidRPr="007277D4" w:rsidRDefault="004A3B14" w:rsidP="00910938">
            <w:pPr>
              <w:pStyle w:val="TAH"/>
            </w:pPr>
            <w:r>
              <w:t>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C58F51" w14:textId="77777777" w:rsidR="004A3B14" w:rsidRDefault="004A3B14" w:rsidP="0091093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80731" w14:textId="77777777" w:rsidR="004A3B14" w:rsidRDefault="004A3B14" w:rsidP="0091093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A3B14" w:rsidRPr="00FD48E5" w14:paraId="5EE0317A" w14:textId="77777777" w:rsidTr="0091093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D8AE" w14:textId="77777777" w:rsidR="004A3B14" w:rsidRDefault="004A3B14" w:rsidP="00910938">
            <w:pPr>
              <w:pStyle w:val="TAL"/>
            </w:pPr>
            <w:r>
              <w:t>method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54DE" w14:textId="77777777" w:rsidR="004A3B14" w:rsidRDefault="004A3B14" w:rsidP="00910938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9153" w14:textId="77777777" w:rsidR="004A3B14" w:rsidRDefault="004A3B14" w:rsidP="00910938">
            <w:pPr>
              <w:pStyle w:val="TAC"/>
            </w:pPr>
            <w: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24B2" w14:textId="77777777" w:rsidR="004A3B14" w:rsidRDefault="004A3B14" w:rsidP="00910938">
            <w:pPr>
              <w:pStyle w:val="TAL"/>
            </w:pPr>
            <w:r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B122" w14:textId="77777777" w:rsidR="004A3B14" w:rsidRDefault="004A3B14" w:rsidP="00910938">
            <w:pPr>
              <w:pStyle w:val="TAL"/>
              <w:rPr>
                <w:rFonts w:cs="Arial"/>
                <w:szCs w:val="18"/>
              </w:rPr>
            </w:pPr>
          </w:p>
        </w:tc>
      </w:tr>
      <w:tr w:rsidR="004A3B14" w:rsidRPr="00FD48E5" w14:paraId="07B0A7C5" w14:textId="77777777" w:rsidTr="0091093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0423" w14:textId="77777777" w:rsidR="004A3B14" w:rsidRDefault="004A3B14" w:rsidP="00910938">
            <w:pPr>
              <w:pStyle w:val="TAL"/>
            </w:pPr>
            <w:r>
              <w:t>mode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A55B" w14:textId="77777777" w:rsidR="004A3B14" w:rsidRDefault="004A3B14" w:rsidP="00910938">
            <w:pPr>
              <w:pStyle w:val="TAL"/>
            </w:pPr>
            <w:proofErr w:type="spellStart"/>
            <w:r>
              <w:t>PositioningMode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6A73" w14:textId="77777777" w:rsidR="004A3B14" w:rsidRDefault="004A3B14" w:rsidP="00910938">
            <w:pPr>
              <w:pStyle w:val="TAC"/>
            </w:pPr>
            <w: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A82D" w14:textId="77777777" w:rsidR="004A3B14" w:rsidRDefault="004A3B14" w:rsidP="00910938">
            <w:pPr>
              <w:pStyle w:val="TAL"/>
            </w:pPr>
            <w:r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9D7E" w14:textId="77777777" w:rsidR="004A3B14" w:rsidRDefault="004A3B14" w:rsidP="00910938">
            <w:pPr>
              <w:pStyle w:val="TAL"/>
              <w:rPr>
                <w:rFonts w:cs="Arial"/>
                <w:szCs w:val="18"/>
              </w:rPr>
            </w:pPr>
          </w:p>
        </w:tc>
      </w:tr>
      <w:tr w:rsidR="004A3B14" w:rsidRPr="00FD48E5" w14:paraId="3331D01D" w14:textId="77777777" w:rsidTr="0091093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DE80" w14:textId="77777777" w:rsidR="004A3B14" w:rsidRDefault="004A3B14" w:rsidP="00910938">
            <w:pPr>
              <w:pStyle w:val="TAL"/>
            </w:pPr>
            <w:r>
              <w:t>usage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953D" w14:textId="77777777" w:rsidR="004A3B14" w:rsidRDefault="004A3B14" w:rsidP="00910938">
            <w:pPr>
              <w:pStyle w:val="TAL"/>
            </w:pPr>
            <w:r>
              <w:t>Usage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1C9B" w14:textId="77777777" w:rsidR="004A3B14" w:rsidRDefault="004A3B14" w:rsidP="00910938">
            <w:pPr>
              <w:pStyle w:val="TAC"/>
            </w:pPr>
            <w: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18D0" w14:textId="77777777" w:rsidR="004A3B14" w:rsidRDefault="004A3B14" w:rsidP="00910938">
            <w:pPr>
              <w:pStyle w:val="TAL"/>
            </w:pPr>
            <w:r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A75F" w14:textId="77777777" w:rsidR="004A3B14" w:rsidRDefault="004A3B14" w:rsidP="00910938">
            <w:pPr>
              <w:pStyle w:val="TAL"/>
              <w:rPr>
                <w:rFonts w:cs="Arial"/>
                <w:szCs w:val="18"/>
              </w:rPr>
            </w:pPr>
          </w:p>
        </w:tc>
      </w:tr>
      <w:tr w:rsidR="0053639E" w:rsidRPr="00FD48E5" w14:paraId="62AA0D4B" w14:textId="77777777" w:rsidTr="00910938">
        <w:trPr>
          <w:jc w:val="center"/>
          <w:ins w:id="26" w:author="Ericsson - Lu Yunjie CT4#98e" w:date="2020-05-20T13:3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2024" w14:textId="07A6B17E" w:rsidR="0053639E" w:rsidRPr="00C70957" w:rsidRDefault="0053639E" w:rsidP="0053639E">
            <w:pPr>
              <w:pStyle w:val="TAL"/>
              <w:rPr>
                <w:ins w:id="27" w:author="Ericsson - Lu Yunjie CT4#98e" w:date="2020-05-20T13:31:00Z"/>
              </w:rPr>
            </w:pPr>
            <w:proofErr w:type="spellStart"/>
            <w:ins w:id="28" w:author="Ericsson - Lu Yunjie CT4#98e v1" w:date="2020-06-09T11:42:00Z">
              <w:r w:rsidRPr="00C70957">
                <w:t>methodCode</w:t>
              </w:r>
            </w:ins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E8F6" w14:textId="20F3E147" w:rsidR="0053639E" w:rsidRPr="00C70957" w:rsidRDefault="0053639E" w:rsidP="0053639E">
            <w:pPr>
              <w:pStyle w:val="TAL"/>
              <w:rPr>
                <w:ins w:id="29" w:author="Ericsson - Lu Yunjie CT4#98e" w:date="2020-05-20T13:31:00Z"/>
              </w:rPr>
            </w:pPr>
            <w:ins w:id="30" w:author="Ericsson - Lu Yunjie CT4#98e v1" w:date="2020-06-09T11:42:00Z">
              <w:r w:rsidRPr="00C70957">
                <w:t>integer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DDB6" w14:textId="4716249A" w:rsidR="0053639E" w:rsidRPr="00C70957" w:rsidRDefault="0053639E" w:rsidP="0053639E">
            <w:pPr>
              <w:pStyle w:val="TAC"/>
              <w:rPr>
                <w:ins w:id="31" w:author="Ericsson - Lu Yunjie CT4#98e" w:date="2020-05-20T13:31:00Z"/>
              </w:rPr>
            </w:pPr>
            <w:ins w:id="32" w:author="Ericsson - Lu Yunjie CT4#98e v1" w:date="2020-06-09T11:42:00Z">
              <w:r w:rsidRPr="00C70957">
                <w:t>C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7FBC" w14:textId="3787108C" w:rsidR="0053639E" w:rsidRPr="00C70957" w:rsidRDefault="0053639E" w:rsidP="0053639E">
            <w:pPr>
              <w:pStyle w:val="TAL"/>
              <w:rPr>
                <w:ins w:id="33" w:author="Ericsson - Lu Yunjie CT4#98e" w:date="2020-05-20T13:31:00Z"/>
              </w:rPr>
            </w:pPr>
            <w:ins w:id="34" w:author="Ericsson - Lu Yunjie CT4#98e v1" w:date="2020-06-09T11:42:00Z">
              <w:r w:rsidRPr="00C70957">
                <w:t>0..1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9437" w14:textId="77777777" w:rsidR="0053639E" w:rsidRPr="00C70957" w:rsidRDefault="0053639E" w:rsidP="0053639E">
            <w:pPr>
              <w:pStyle w:val="TAL"/>
              <w:rPr>
                <w:ins w:id="35" w:author="Ericsson - Lu Yunjie CT4#98e v1" w:date="2020-06-09T11:42:00Z"/>
              </w:rPr>
            </w:pPr>
            <w:ins w:id="36" w:author="Ericsson - Lu Yunjie CT4#98e v1" w:date="2020-06-09T11:42:00Z">
              <w:r w:rsidRPr="00C70957">
                <w:t xml:space="preserve">This IE shall be present when the </w:t>
              </w:r>
              <w:r w:rsidRPr="00C70957">
                <w:rPr>
                  <w:i/>
                  <w:iCs/>
                </w:rPr>
                <w:t>method</w:t>
              </w:r>
              <w:r w:rsidRPr="00C70957">
                <w:t xml:space="preserve"> IE is with value “NETWORK_SPECIFIC”.</w:t>
              </w:r>
            </w:ins>
          </w:p>
          <w:p w14:paraId="394CD527" w14:textId="77777777" w:rsidR="0053639E" w:rsidRPr="00C70957" w:rsidRDefault="0053639E" w:rsidP="0053639E">
            <w:pPr>
              <w:pStyle w:val="TAL"/>
              <w:rPr>
                <w:ins w:id="37" w:author="Ericsson - Lu Yunjie CT4#98e v1" w:date="2020-06-09T11:42:00Z"/>
              </w:rPr>
            </w:pPr>
          </w:p>
          <w:p w14:paraId="539A0478" w14:textId="0F88A914" w:rsidR="0053639E" w:rsidRPr="00C70957" w:rsidRDefault="0053639E" w:rsidP="0053639E">
            <w:pPr>
              <w:pStyle w:val="TAL"/>
              <w:rPr>
                <w:ins w:id="38" w:author="Ericsson - Lu Yunjie CT4#98e v1" w:date="2020-06-09T11:42:00Z"/>
              </w:rPr>
            </w:pPr>
            <w:ins w:id="39" w:author="Ericsson - Lu Yunjie CT4#98e v1" w:date="2020-06-09T11:42:00Z">
              <w:r w:rsidRPr="00C70957">
                <w:t xml:space="preserve">When present, this IE shall carry the code value of the network specific positioning method </w:t>
              </w:r>
            </w:ins>
            <w:ins w:id="40" w:author="Ericsson - Lu Yunjie CT4#98e v1" w:date="2020-06-09T11:51:00Z">
              <w:r w:rsidR="005F0E76">
                <w:t xml:space="preserve">in decimal </w:t>
              </w:r>
            </w:ins>
            <w:ins w:id="41" w:author="Ericsson - Lu Yunjie CT4#98e v1" w:date="2020-06-09T11:49:00Z">
              <w:r w:rsidR="00811F56">
                <w:t xml:space="preserve">which encodes </w:t>
              </w:r>
            </w:ins>
            <w:ins w:id="42" w:author="Ericsson - Lu Yunjie CT4#98e v1" w:date="2020-06-09T11:48:00Z">
              <w:r w:rsidR="000D1FFD">
                <w:t>the</w:t>
              </w:r>
            </w:ins>
            <w:ins w:id="43" w:author="Ericsson - Lu Yunjie CT4#98e v1" w:date="2020-06-09T11:45:00Z">
              <w:r w:rsidR="00840070">
                <w:t xml:space="preserve"> </w:t>
              </w:r>
            </w:ins>
            <w:ins w:id="44" w:author="Ericsson - Lu Yunjie CT4#98e v1" w:date="2020-06-09T11:42:00Z">
              <w:r w:rsidRPr="00C70957">
                <w:t>binary value “10000 to 11111”</w:t>
              </w:r>
            </w:ins>
            <w:ins w:id="45" w:author="Ericsson - Lu Yunjie CT4#98e v1" w:date="2020-06-09T11:49:00Z">
              <w:r w:rsidR="00CF603F">
                <w:t xml:space="preserve"> (</w:t>
              </w:r>
            </w:ins>
            <w:ins w:id="46" w:author="Ericsson - Lu Yunjie CT4#98e v1" w:date="2020-06-09T11:42:00Z">
              <w:r w:rsidRPr="00C70957">
                <w:t>bits 8-4 of "</w:t>
              </w:r>
              <w:r w:rsidRPr="00C70957">
                <w:rPr>
                  <w:i/>
                  <w:iCs/>
                </w:rPr>
                <w:t>Positioning Method and Usage</w:t>
              </w:r>
              <w:r w:rsidRPr="00C70957">
                <w:t>" IE within "</w:t>
              </w:r>
              <w:r w:rsidRPr="00C70957">
                <w:rPr>
                  <w:i/>
                  <w:iCs/>
                </w:rPr>
                <w:t>Positioning Data</w:t>
              </w:r>
              <w:r w:rsidRPr="00C70957">
                <w:t>" parameter, as specified in clause</w:t>
              </w:r>
              <w:r w:rsidR="00E525E4" w:rsidRPr="00C70957">
                <w:t> </w:t>
              </w:r>
              <w:r w:rsidRPr="00C70957">
                <w:t>7.4.13 of 3GPP TS 29.171</w:t>
              </w:r>
              <w:r w:rsidR="00E525E4" w:rsidRPr="00C70957">
                <w:t> </w:t>
              </w:r>
              <w:r w:rsidRPr="00C70957">
                <w:t>[</w:t>
              </w:r>
            </w:ins>
            <w:ins w:id="47" w:author="Ericsson - Lu Yunjie CT4#98e v1" w:date="2020-06-09T11:49:00Z">
              <w:r w:rsidR="00A860F2" w:rsidRPr="002F0479">
                <w:rPr>
                  <w:highlight w:val="yellow"/>
                  <w:rPrChange w:id="48" w:author="Ericsson - Lu Yunjie CT4#98e v1" w:date="2020-06-09T11:49:00Z">
                    <w:rPr/>
                  </w:rPrChange>
                </w:rPr>
                <w:t>xx</w:t>
              </w:r>
            </w:ins>
            <w:ins w:id="49" w:author="Ericsson - Lu Yunjie CT4#98e v1" w:date="2020-06-09T11:42:00Z">
              <w:r w:rsidRPr="00C70957">
                <w:t>].</w:t>
              </w:r>
            </w:ins>
            <w:ins w:id="50" w:author="Ericsson - Lu Yunjie CT4#98e v1" w:date="2020-06-09T11:49:00Z">
              <w:r w:rsidR="00CF603F">
                <w:t>)</w:t>
              </w:r>
            </w:ins>
          </w:p>
          <w:p w14:paraId="56AA5E7D" w14:textId="77777777" w:rsidR="0053639E" w:rsidRPr="00C70957" w:rsidRDefault="0053639E" w:rsidP="0053639E">
            <w:pPr>
              <w:pStyle w:val="TAL"/>
              <w:rPr>
                <w:ins w:id="51" w:author="Ericsson - Lu Yunjie CT4#98e v1" w:date="2020-06-09T11:42:00Z"/>
              </w:rPr>
            </w:pPr>
          </w:p>
          <w:p w14:paraId="60F7B4A7" w14:textId="77777777" w:rsidR="0053639E" w:rsidRPr="00C70957" w:rsidRDefault="0053639E" w:rsidP="0053639E">
            <w:pPr>
              <w:pStyle w:val="TAL"/>
              <w:rPr>
                <w:ins w:id="52" w:author="Ericsson - Lu Yunjie CT4#98e v1" w:date="2020-06-09T11:42:00Z"/>
              </w:rPr>
            </w:pPr>
            <w:ins w:id="53" w:author="Ericsson - Lu Yunjie CT4#98e v1" w:date="2020-06-09T11:42:00Z">
              <w:r w:rsidRPr="00C70957">
                <w:t>Minimum: 16</w:t>
              </w:r>
            </w:ins>
          </w:p>
          <w:p w14:paraId="6658405D" w14:textId="19DA634E" w:rsidR="0053639E" w:rsidRPr="00C70957" w:rsidRDefault="0053639E" w:rsidP="0053639E">
            <w:pPr>
              <w:pStyle w:val="TAL"/>
              <w:rPr>
                <w:ins w:id="54" w:author="Ericsson - Lu Yunjie CT4#98e" w:date="2020-05-20T13:31:00Z"/>
                <w:rFonts w:cs="Arial"/>
                <w:szCs w:val="18"/>
              </w:rPr>
            </w:pPr>
            <w:ins w:id="55" w:author="Ericsson - Lu Yunjie CT4#98e v1" w:date="2020-06-09T11:42:00Z">
              <w:r w:rsidRPr="00C70957">
                <w:t>Maximum: 31</w:t>
              </w:r>
            </w:ins>
          </w:p>
        </w:tc>
      </w:tr>
    </w:tbl>
    <w:p w14:paraId="4C5ACABE" w14:textId="77777777" w:rsidR="00A07513" w:rsidRDefault="00A07513" w:rsidP="00A07513">
      <w:pPr>
        <w:rPr>
          <w:noProof/>
        </w:rPr>
      </w:pPr>
    </w:p>
    <w:p w14:paraId="5220C918" w14:textId="77777777" w:rsidR="00A07513" w:rsidRPr="00A54142" w:rsidRDefault="00A07513" w:rsidP="00A075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63ADE7C" w14:textId="77777777" w:rsidR="005822F7" w:rsidRDefault="005822F7" w:rsidP="005822F7">
      <w:pPr>
        <w:pStyle w:val="Heading5"/>
      </w:pPr>
      <w:r>
        <w:t>6.1.6.3.6</w:t>
      </w:r>
      <w:r w:rsidRPr="00BC662F">
        <w:tab/>
        <w:t>Enumeration:</w:t>
      </w:r>
      <w:r>
        <w:t xml:space="preserve"> </w:t>
      </w:r>
      <w:proofErr w:type="spellStart"/>
      <w:r>
        <w:t>PositioningMethod</w:t>
      </w:r>
      <w:bookmarkEnd w:id="14"/>
      <w:bookmarkEnd w:id="15"/>
      <w:bookmarkEnd w:id="16"/>
      <w:bookmarkEnd w:id="17"/>
      <w:bookmarkEnd w:id="18"/>
      <w:proofErr w:type="spellEnd"/>
    </w:p>
    <w:p w14:paraId="3B76072D" w14:textId="77777777" w:rsidR="005822F7" w:rsidRPr="00384E92" w:rsidRDefault="005822F7" w:rsidP="005822F7">
      <w:r w:rsidRPr="00384E92">
        <w:t xml:space="preserve">The enumeration </w:t>
      </w:r>
      <w:proofErr w:type="spellStart"/>
      <w:r>
        <w:t>PositioningMethod</w:t>
      </w:r>
      <w:proofErr w:type="spellEnd"/>
      <w:r w:rsidRPr="00384E92">
        <w:t xml:space="preserve"> represents </w:t>
      </w:r>
      <w:r>
        <w:t>the method used to determine the location of the UE</w:t>
      </w:r>
      <w:r w:rsidRPr="00384E92">
        <w:t>.</w:t>
      </w:r>
    </w:p>
    <w:p w14:paraId="39FE11CE" w14:textId="77777777" w:rsidR="005822F7" w:rsidRDefault="005822F7" w:rsidP="005822F7">
      <w:pPr>
        <w:pStyle w:val="TH"/>
      </w:pPr>
      <w:r>
        <w:t xml:space="preserve">Table 6.1.6.3.6-1: Enumeration </w:t>
      </w:r>
      <w:proofErr w:type="spellStart"/>
      <w:r>
        <w:t>PositioningMethod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9"/>
        <w:gridCol w:w="4987"/>
      </w:tblGrid>
      <w:tr w:rsidR="005822F7" w:rsidRPr="00387BE7" w14:paraId="4708BC7F" w14:textId="77777777" w:rsidTr="00BE0D2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DD81C" w14:textId="77777777" w:rsidR="005822F7" w:rsidRDefault="005822F7" w:rsidP="00154DEA">
            <w:pPr>
              <w:pStyle w:val="TAH"/>
            </w:pPr>
            <w:r>
              <w:t>Enumeration value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8A6EE" w14:textId="77777777" w:rsidR="005822F7" w:rsidRDefault="005822F7" w:rsidP="00154DEA">
            <w:pPr>
              <w:pStyle w:val="TAH"/>
            </w:pPr>
            <w:r>
              <w:t>Description</w:t>
            </w:r>
          </w:p>
        </w:tc>
      </w:tr>
      <w:tr w:rsidR="005822F7" w:rsidRPr="0015708C" w14:paraId="4F5D5419" w14:textId="77777777" w:rsidTr="00BE0D2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42B48" w14:textId="77777777" w:rsidR="005822F7" w:rsidRDefault="005822F7" w:rsidP="00154DEA">
            <w:pPr>
              <w:pStyle w:val="TAL"/>
            </w:pPr>
            <w:r>
              <w:t>"CELLID</w:t>
            </w:r>
            <w:r>
              <w:rPr>
                <w:lang w:val="en-US"/>
              </w:rPr>
              <w:t>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D2626" w14:textId="77777777" w:rsidR="005822F7" w:rsidRDefault="005822F7" w:rsidP="00154DEA">
            <w:pPr>
              <w:pStyle w:val="TAL"/>
            </w:pPr>
          </w:p>
        </w:tc>
      </w:tr>
      <w:tr w:rsidR="005822F7" w:rsidRPr="0015708C" w14:paraId="7BF8B4D1" w14:textId="77777777" w:rsidTr="00BE0D2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02A2F" w14:textId="77777777" w:rsidR="005822F7" w:rsidRDefault="005822F7" w:rsidP="00154DEA">
            <w:pPr>
              <w:pStyle w:val="TAL"/>
            </w:pPr>
            <w:r>
              <w:t>"ECID</w:t>
            </w:r>
            <w:r>
              <w:rPr>
                <w:lang w:val="en-US"/>
              </w:rPr>
              <w:t>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F2484" w14:textId="77777777" w:rsidR="005822F7" w:rsidRDefault="005822F7" w:rsidP="00154DEA">
            <w:pPr>
              <w:pStyle w:val="TAL"/>
            </w:pPr>
          </w:p>
        </w:tc>
      </w:tr>
      <w:tr w:rsidR="005822F7" w:rsidRPr="0015708C" w14:paraId="3F832DCD" w14:textId="77777777" w:rsidTr="00BE0D2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DA01A" w14:textId="77777777" w:rsidR="005822F7" w:rsidRDefault="005822F7" w:rsidP="00154DEA">
            <w:pPr>
              <w:pStyle w:val="TAL"/>
            </w:pPr>
            <w:r>
              <w:t>"OTDOA"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3C7C2" w14:textId="77777777" w:rsidR="005822F7" w:rsidRDefault="005822F7" w:rsidP="00154DEA">
            <w:pPr>
              <w:pStyle w:val="TAL"/>
            </w:pPr>
          </w:p>
        </w:tc>
      </w:tr>
      <w:tr w:rsidR="005822F7" w:rsidRPr="0015708C" w14:paraId="57DBCE6E" w14:textId="77777777" w:rsidTr="00BE0D2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0E086" w14:textId="77777777" w:rsidR="005822F7" w:rsidRDefault="005822F7" w:rsidP="00154DEA">
            <w:pPr>
              <w:pStyle w:val="TAL"/>
            </w:pPr>
            <w:r>
              <w:t>"BAROMETRIC_PRESSURE"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2405C" w14:textId="77777777" w:rsidR="005822F7" w:rsidRDefault="005822F7" w:rsidP="00154DEA">
            <w:pPr>
              <w:pStyle w:val="TAL"/>
            </w:pPr>
          </w:p>
        </w:tc>
      </w:tr>
      <w:tr w:rsidR="005822F7" w:rsidRPr="0015708C" w14:paraId="365EEB8A" w14:textId="77777777" w:rsidTr="00BE0D2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B36F7" w14:textId="77777777" w:rsidR="005822F7" w:rsidRDefault="005822F7" w:rsidP="00154DEA">
            <w:pPr>
              <w:pStyle w:val="TAL"/>
            </w:pPr>
            <w:r>
              <w:t>"WLAN"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875E0" w14:textId="77777777" w:rsidR="005822F7" w:rsidRDefault="005822F7" w:rsidP="00154DEA">
            <w:pPr>
              <w:pStyle w:val="TAL"/>
            </w:pPr>
          </w:p>
        </w:tc>
      </w:tr>
      <w:tr w:rsidR="005822F7" w:rsidRPr="0015708C" w14:paraId="3638FEDA" w14:textId="77777777" w:rsidTr="00BE0D2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EECD0" w14:textId="77777777" w:rsidR="005822F7" w:rsidRDefault="005822F7" w:rsidP="00154DEA">
            <w:pPr>
              <w:pStyle w:val="TAL"/>
            </w:pPr>
            <w:r>
              <w:t>"BLUETOOTH"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FE60C" w14:textId="77777777" w:rsidR="005822F7" w:rsidRDefault="005822F7" w:rsidP="00154DEA">
            <w:pPr>
              <w:pStyle w:val="TAL"/>
            </w:pPr>
          </w:p>
        </w:tc>
      </w:tr>
      <w:tr w:rsidR="005822F7" w:rsidRPr="0015708C" w14:paraId="53DD083A" w14:textId="77777777" w:rsidTr="00BE0D2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5B648" w14:textId="77777777" w:rsidR="005822F7" w:rsidRDefault="005822F7" w:rsidP="00154DEA">
            <w:pPr>
              <w:pStyle w:val="TAL"/>
            </w:pPr>
            <w:r>
              <w:t>"MBS"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EADC3" w14:textId="77777777" w:rsidR="005822F7" w:rsidRDefault="005822F7" w:rsidP="00154DEA">
            <w:pPr>
              <w:pStyle w:val="TAL"/>
            </w:pPr>
          </w:p>
        </w:tc>
      </w:tr>
      <w:tr w:rsidR="005822F7" w:rsidRPr="0015708C" w14:paraId="629B2340" w14:textId="77777777" w:rsidTr="00BE0D2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1729C" w14:textId="77777777" w:rsidR="005822F7" w:rsidRDefault="005822F7" w:rsidP="00154DEA">
            <w:pPr>
              <w:pStyle w:val="TAL"/>
            </w:pPr>
            <w:r>
              <w:t>"MOTION_SENSOR"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6A6D6" w14:textId="77777777" w:rsidR="005822F7" w:rsidRDefault="005822F7" w:rsidP="00154DEA">
            <w:pPr>
              <w:pStyle w:val="TAL"/>
            </w:pPr>
          </w:p>
        </w:tc>
      </w:tr>
      <w:tr w:rsidR="0020415C" w:rsidRPr="0015708C" w14:paraId="232B672A" w14:textId="77777777" w:rsidTr="00BE0D28">
        <w:trPr>
          <w:trHeight w:val="525"/>
          <w:ins w:id="56" w:author="Ericsson - Lu Yunjie CT4#98e" w:date="2020-04-30T14:08:00Z"/>
        </w:trPr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44156" w14:textId="0CDACEC5" w:rsidR="0020415C" w:rsidRDefault="0020415C" w:rsidP="0020415C">
            <w:pPr>
              <w:pStyle w:val="TAL"/>
              <w:rPr>
                <w:ins w:id="57" w:author="Ericsson - Lu Yunjie CT4#98e" w:date="2020-04-30T14:08:00Z"/>
              </w:rPr>
            </w:pPr>
            <w:bookmarkStart w:id="58" w:name="_Hlk39148453"/>
            <w:ins w:id="59" w:author="Ericsson - Lu Yunjie CT4#98e" w:date="2020-04-30T14:08:00Z">
              <w:r>
                <w:t>"</w:t>
              </w:r>
            </w:ins>
            <w:ins w:id="60" w:author="Ericsson - Lu Yunjie CT4#98e" w:date="2020-05-20T13:27:00Z">
              <w:r w:rsidR="0001071F">
                <w:t>NETWORK_SPECIFIC</w:t>
              </w:r>
            </w:ins>
            <w:ins w:id="61" w:author="Ericsson - Lu Yunjie CT4#98e" w:date="2020-04-30T14:08:00Z">
              <w:r>
                <w:t>"</w:t>
              </w:r>
            </w:ins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B8071" w14:textId="72BEF0A4" w:rsidR="0020415C" w:rsidRDefault="00991DE5" w:rsidP="0020415C">
            <w:pPr>
              <w:pStyle w:val="TAL"/>
              <w:rPr>
                <w:ins w:id="62" w:author="Ericsson - Lu Yunjie CT4#98e" w:date="2020-04-30T14:08:00Z"/>
              </w:rPr>
            </w:pPr>
            <w:ins w:id="63" w:author="Ericsson - Lu Yunjie CT4#98e" w:date="2020-05-20T13:28:00Z">
              <w:r>
                <w:t>Network specific position method</w:t>
              </w:r>
              <w:r w:rsidR="00C5115B">
                <w:t>s</w:t>
              </w:r>
              <w:r>
                <w:t>.</w:t>
              </w:r>
            </w:ins>
          </w:p>
        </w:tc>
      </w:tr>
      <w:bookmarkEnd w:id="58"/>
    </w:tbl>
    <w:p w14:paraId="46B5DDDC" w14:textId="77777777" w:rsidR="00EC20EC" w:rsidRDefault="00EC20EC" w:rsidP="00EC20EC">
      <w:pPr>
        <w:rPr>
          <w:noProof/>
        </w:rPr>
      </w:pPr>
    </w:p>
    <w:p w14:paraId="4A0D2C5E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66BFE1E" w14:textId="77777777" w:rsidR="005822F7" w:rsidRDefault="005822F7" w:rsidP="005822F7">
      <w:pPr>
        <w:pStyle w:val="Heading2"/>
      </w:pPr>
      <w:bookmarkStart w:id="64" w:name="_Toc20150444"/>
      <w:bookmarkStart w:id="65" w:name="_Toc25168734"/>
      <w:bookmarkStart w:id="66" w:name="_Toc27593153"/>
      <w:bookmarkStart w:id="67" w:name="_Toc34148029"/>
      <w:bookmarkStart w:id="68" w:name="_Toc36463413"/>
      <w:bookmarkStart w:id="69" w:name="_Hlk18423913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64"/>
      <w:bookmarkEnd w:id="65"/>
      <w:bookmarkEnd w:id="66"/>
      <w:bookmarkEnd w:id="67"/>
      <w:bookmarkEnd w:id="68"/>
    </w:p>
    <w:p w14:paraId="2800BB49" w14:textId="77777777" w:rsidR="005822F7" w:rsidRDefault="005822F7" w:rsidP="005822F7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3F1DB90F" w14:textId="77777777" w:rsidR="005822F7" w:rsidRDefault="005822F7" w:rsidP="005822F7">
      <w:pPr>
        <w:pStyle w:val="PL"/>
        <w:rPr>
          <w:lang w:val="en-US"/>
        </w:rPr>
      </w:pPr>
    </w:p>
    <w:p w14:paraId="7251509C" w14:textId="77777777" w:rsidR="005822F7" w:rsidRPr="00BF6487" w:rsidRDefault="005822F7" w:rsidP="005822F7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348E5A8C" w14:textId="77777777" w:rsidR="005822F7" w:rsidRPr="00BF6487" w:rsidRDefault="005822F7" w:rsidP="005822F7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.1.0.alpha-3</w:t>
      </w:r>
      <w:r w:rsidRPr="00BF6487">
        <w:rPr>
          <w:lang w:val="en-US"/>
        </w:rPr>
        <w:t>'</w:t>
      </w:r>
    </w:p>
    <w:p w14:paraId="543479A9" w14:textId="77777777" w:rsidR="005822F7" w:rsidRPr="00BF6487" w:rsidRDefault="005822F7" w:rsidP="005822F7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7C2C2933" w14:textId="77777777" w:rsidR="005822F7" w:rsidRDefault="005822F7" w:rsidP="005822F7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45357D71" w14:textId="77777777" w:rsidR="005822F7" w:rsidRDefault="005822F7" w:rsidP="005822F7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>.</w:t>
      </w:r>
    </w:p>
    <w:p w14:paraId="301A31E4" w14:textId="77777777" w:rsidR="005822F7" w:rsidRDefault="005822F7" w:rsidP="005822F7">
      <w:pPr>
        <w:pStyle w:val="PL"/>
      </w:pPr>
      <w:r>
        <w:t xml:space="preserve">    © 2020, 3GPP Organizational Partners (ARIB, ATIS, CCSA, ETSI, TSDSI, TTA, TTC).</w:t>
      </w:r>
    </w:p>
    <w:p w14:paraId="77F8C97F" w14:textId="77777777" w:rsidR="005822F7" w:rsidRPr="00BF6487" w:rsidRDefault="005822F7" w:rsidP="005822F7">
      <w:pPr>
        <w:pStyle w:val="PL"/>
        <w:rPr>
          <w:lang w:val="en-US"/>
        </w:rPr>
      </w:pPr>
      <w:r>
        <w:t xml:space="preserve">    All rights reserved.</w:t>
      </w:r>
    </w:p>
    <w:bookmarkEnd w:id="69"/>
    <w:p w14:paraId="1E570CE4" w14:textId="77777777" w:rsidR="005822F7" w:rsidRDefault="005822F7" w:rsidP="005822F7">
      <w:pPr>
        <w:pStyle w:val="PL"/>
      </w:pPr>
    </w:p>
    <w:p w14:paraId="0C965522" w14:textId="77777777" w:rsidR="005822F7" w:rsidRDefault="005822F7" w:rsidP="005822F7">
      <w:pPr>
        <w:pStyle w:val="PL"/>
        <w:rPr>
          <w:lang w:val="en-US"/>
        </w:rPr>
      </w:pPr>
      <w:r>
        <w:rPr>
          <w:lang w:val="en-US"/>
        </w:rPr>
        <w:lastRenderedPageBreak/>
        <w:t>externalDocs:</w:t>
      </w:r>
    </w:p>
    <w:p w14:paraId="7E4CA5B5" w14:textId="77777777" w:rsidR="005822F7" w:rsidRDefault="005822F7" w:rsidP="005822F7">
      <w:pPr>
        <w:pStyle w:val="PL"/>
        <w:rPr>
          <w:lang w:val="en-US"/>
        </w:rPr>
      </w:pPr>
      <w:r>
        <w:rPr>
          <w:lang w:val="en-US"/>
        </w:rPr>
        <w:t xml:space="preserve">  description: 3GPP TS 29.572 V16.2.0; 5G System; </w:t>
      </w:r>
      <w:r>
        <w:t>Location Management Services; Stage 3</w:t>
      </w:r>
    </w:p>
    <w:p w14:paraId="5D7DFEF9" w14:textId="77777777" w:rsidR="005822F7" w:rsidRDefault="005822F7" w:rsidP="005822F7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'http://www.3gpp.org/ftp/Specs/archive/29_series/29.572/'</w:t>
      </w:r>
    </w:p>
    <w:p w14:paraId="45AB77CA" w14:textId="77777777" w:rsidR="005822F7" w:rsidRDefault="005822F7" w:rsidP="005822F7">
      <w:pPr>
        <w:pStyle w:val="PL"/>
        <w:rPr>
          <w:lang w:val="en-US"/>
        </w:rPr>
      </w:pPr>
    </w:p>
    <w:p w14:paraId="5E1F5859" w14:textId="77777777" w:rsidR="005822F7" w:rsidRDefault="005822F7" w:rsidP="005822F7">
      <w:pPr>
        <w:pStyle w:val="PL"/>
      </w:pPr>
      <w:r>
        <w:t>servers:</w:t>
      </w:r>
    </w:p>
    <w:p w14:paraId="738D319C" w14:textId="77777777" w:rsidR="005822F7" w:rsidRDefault="005822F7" w:rsidP="005822F7">
      <w:pPr>
        <w:pStyle w:val="PL"/>
      </w:pPr>
      <w:r>
        <w:t xml:space="preserve">  - url: '{apiRoot}/nlmf-loc/v1'</w:t>
      </w:r>
    </w:p>
    <w:p w14:paraId="0AB5215D" w14:textId="77777777" w:rsidR="005822F7" w:rsidRDefault="005822F7" w:rsidP="005822F7">
      <w:pPr>
        <w:pStyle w:val="PL"/>
      </w:pPr>
      <w:r>
        <w:t xml:space="preserve">    variables:</w:t>
      </w:r>
    </w:p>
    <w:p w14:paraId="61CDB1A4" w14:textId="77777777" w:rsidR="005822F7" w:rsidRDefault="005822F7" w:rsidP="005822F7">
      <w:pPr>
        <w:pStyle w:val="PL"/>
      </w:pPr>
      <w:r>
        <w:t xml:space="preserve">      apiRoot:</w:t>
      </w:r>
    </w:p>
    <w:p w14:paraId="2B24DE02" w14:textId="77777777" w:rsidR="005822F7" w:rsidRDefault="005822F7" w:rsidP="005822F7">
      <w:pPr>
        <w:pStyle w:val="PL"/>
      </w:pPr>
      <w:r>
        <w:t xml:space="preserve">        default: https://example.com</w:t>
      </w:r>
    </w:p>
    <w:p w14:paraId="4065CF1D" w14:textId="77777777" w:rsidR="005822F7" w:rsidRDefault="005822F7" w:rsidP="005822F7">
      <w:pPr>
        <w:pStyle w:val="PL"/>
      </w:pPr>
      <w:r>
        <w:t xml:space="preserve">        description: apiRoot as defined in clause 4.4 of 3GPP TS 29.501</w:t>
      </w:r>
    </w:p>
    <w:p w14:paraId="1CC763F4" w14:textId="77777777" w:rsidR="005822F7" w:rsidRDefault="005822F7" w:rsidP="005822F7">
      <w:pPr>
        <w:pStyle w:val="PL"/>
      </w:pPr>
    </w:p>
    <w:p w14:paraId="28524801" w14:textId="77777777" w:rsidR="005822F7" w:rsidRPr="005822F7" w:rsidRDefault="005822F7" w:rsidP="005822F7">
      <w:pPr>
        <w:pStyle w:val="PL"/>
        <w:rPr>
          <w:color w:val="00B0F0"/>
        </w:rPr>
      </w:pPr>
      <w:r w:rsidRPr="005822F7">
        <w:rPr>
          <w:color w:val="00B0F0"/>
        </w:rPr>
        <w:t>***************** Text Skipped for Clarity *****************</w:t>
      </w:r>
    </w:p>
    <w:p w14:paraId="4CBE7934" w14:textId="77777777" w:rsidR="0051664C" w:rsidRDefault="0051664C" w:rsidP="0051664C">
      <w:pPr>
        <w:pStyle w:val="PL"/>
        <w:rPr>
          <w:lang w:val="en-US"/>
        </w:rPr>
      </w:pPr>
    </w:p>
    <w:p w14:paraId="6C25FE28" w14:textId="77777777" w:rsidR="00D72C1A" w:rsidRDefault="00D72C1A" w:rsidP="00D72C1A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PositioningMethodAndUsage:</w:t>
      </w:r>
    </w:p>
    <w:p w14:paraId="089436E0" w14:textId="77777777" w:rsidR="00D72C1A" w:rsidRDefault="00D72C1A" w:rsidP="00D72C1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909EA0B" w14:textId="77777777" w:rsidR="00D72C1A" w:rsidRDefault="00D72C1A" w:rsidP="00D72C1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C648A74" w14:textId="77777777" w:rsidR="00D72C1A" w:rsidRDefault="00D72C1A" w:rsidP="00D72C1A">
      <w:pPr>
        <w:pStyle w:val="PL"/>
        <w:rPr>
          <w:lang w:val="en-US"/>
        </w:rPr>
      </w:pPr>
      <w:r>
        <w:rPr>
          <w:lang w:val="en-US"/>
        </w:rPr>
        <w:t xml:space="preserve">        - method</w:t>
      </w:r>
    </w:p>
    <w:p w14:paraId="4820518B" w14:textId="77777777" w:rsidR="00D72C1A" w:rsidRDefault="00D72C1A" w:rsidP="00D72C1A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1AE50D53" w14:textId="77777777" w:rsidR="00D72C1A" w:rsidRPr="00BF6487" w:rsidRDefault="00D72C1A" w:rsidP="00D72C1A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603CFC19" w14:textId="77777777" w:rsidR="00D72C1A" w:rsidRPr="00BF6487" w:rsidRDefault="00D72C1A" w:rsidP="00D72C1A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1EA027D8" w14:textId="77777777" w:rsidR="00D72C1A" w:rsidRPr="00BF6487" w:rsidRDefault="00D72C1A" w:rsidP="00D72C1A">
      <w:pPr>
        <w:pStyle w:val="PL"/>
        <w:rPr>
          <w:lang w:val="en-US"/>
        </w:rPr>
      </w:pPr>
      <w:r w:rsidRPr="00BF6487">
        <w:rPr>
          <w:lang w:val="en-US"/>
        </w:rPr>
        <w:t xml:space="preserve">        method:</w:t>
      </w:r>
    </w:p>
    <w:p w14:paraId="01255E5E" w14:textId="77777777" w:rsidR="00D72C1A" w:rsidRDefault="00D72C1A" w:rsidP="00D72C1A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'#/components/schemas/PositioningMethod'</w:t>
      </w:r>
    </w:p>
    <w:p w14:paraId="11A1E7E9" w14:textId="77777777" w:rsidR="00D72C1A" w:rsidRDefault="00D72C1A" w:rsidP="00D72C1A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0B4A8C1F" w14:textId="77777777" w:rsidR="00D72C1A" w:rsidRPr="00BF6487" w:rsidRDefault="00D72C1A" w:rsidP="00D72C1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'#/components/schemas/PositioningM</w:t>
      </w:r>
      <w:r>
        <w:rPr>
          <w:lang w:val="en-US"/>
        </w:rPr>
        <w:t>ode</w:t>
      </w:r>
      <w:r w:rsidRPr="00BF6487">
        <w:rPr>
          <w:lang w:val="en-US"/>
        </w:rPr>
        <w:t>'</w:t>
      </w:r>
    </w:p>
    <w:p w14:paraId="45EE4243" w14:textId="77777777" w:rsidR="00D72C1A" w:rsidRPr="00BF6487" w:rsidRDefault="00D72C1A" w:rsidP="00D72C1A">
      <w:pPr>
        <w:pStyle w:val="PL"/>
        <w:rPr>
          <w:lang w:val="en-US"/>
        </w:rPr>
      </w:pPr>
      <w:r w:rsidRPr="00BF6487">
        <w:rPr>
          <w:lang w:val="en-US"/>
        </w:rPr>
        <w:t xml:space="preserve">        usage:</w:t>
      </w:r>
    </w:p>
    <w:p w14:paraId="6070E0FD" w14:textId="77777777" w:rsidR="00D72C1A" w:rsidRDefault="00D72C1A" w:rsidP="00D72C1A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'#/components/schemas/Usage'</w:t>
      </w:r>
    </w:p>
    <w:p w14:paraId="0505B572" w14:textId="029367BC" w:rsidR="009559A4" w:rsidRPr="00FC1228" w:rsidRDefault="009559A4" w:rsidP="009559A4">
      <w:pPr>
        <w:pStyle w:val="PL"/>
        <w:rPr>
          <w:ins w:id="70" w:author="Ericsson - Lu Yunjie CT4#98e" w:date="2020-05-20T13:37:00Z"/>
          <w:lang w:val="en-US"/>
        </w:rPr>
      </w:pPr>
      <w:ins w:id="71" w:author="Ericsson - Lu Yunjie CT4#98e" w:date="2020-05-20T13:37:00Z">
        <w:r w:rsidRPr="00FC1228">
          <w:rPr>
            <w:lang w:val="en-US"/>
          </w:rPr>
          <w:t xml:space="preserve">        </w:t>
        </w:r>
      </w:ins>
      <w:ins w:id="72" w:author="Ericsson - Lu Yunjie CT4#98e v1" w:date="2020-06-09T11:43:00Z">
        <w:r w:rsidR="00936E62" w:rsidRPr="00FC1228">
          <w:t>methodCode</w:t>
        </w:r>
      </w:ins>
      <w:ins w:id="73" w:author="Ericsson - Lu Yunjie CT4#98e" w:date="2020-05-20T13:37:00Z">
        <w:r w:rsidRPr="00FC1228">
          <w:rPr>
            <w:lang w:val="en-US"/>
          </w:rPr>
          <w:t>:</w:t>
        </w:r>
      </w:ins>
    </w:p>
    <w:p w14:paraId="470E7822" w14:textId="1EF9B325" w:rsidR="009559A4" w:rsidRDefault="009559A4" w:rsidP="009559A4">
      <w:pPr>
        <w:pStyle w:val="PL"/>
        <w:rPr>
          <w:ins w:id="74" w:author="Ericsson - Lu Yunjie CT4#98e v1" w:date="2020-06-09T11:43:00Z"/>
          <w:lang w:val="en-US"/>
        </w:rPr>
      </w:pPr>
      <w:ins w:id="75" w:author="Ericsson - Lu Yunjie CT4#98e" w:date="2020-05-20T13:37:00Z">
        <w:r w:rsidRPr="00BF6487">
          <w:rPr>
            <w:lang w:val="en-US"/>
          </w:rPr>
          <w:t xml:space="preserve">          </w:t>
        </w:r>
        <w:r>
          <w:rPr>
            <w:lang w:val="en-US"/>
          </w:rPr>
          <w:t xml:space="preserve">type: </w:t>
        </w:r>
      </w:ins>
      <w:ins w:id="76" w:author="Ericsson - Lu Yunjie CT4#98e v1" w:date="2020-06-09T11:43:00Z">
        <w:r w:rsidR="00936E62">
          <w:rPr>
            <w:lang w:val="en-US"/>
          </w:rPr>
          <w:t>integer</w:t>
        </w:r>
      </w:ins>
    </w:p>
    <w:p w14:paraId="6C5A46F7" w14:textId="39AC1249" w:rsidR="00936E62" w:rsidRDefault="00936E62" w:rsidP="009559A4">
      <w:pPr>
        <w:pStyle w:val="PL"/>
        <w:rPr>
          <w:ins w:id="77" w:author="Ericsson - Lu Yunjie CT4#98e v1" w:date="2020-06-09T11:43:00Z"/>
          <w:lang w:val="en-US"/>
        </w:rPr>
      </w:pPr>
      <w:ins w:id="78" w:author="Ericsson - Lu Yunjie CT4#98e v1" w:date="2020-06-09T11:43:00Z">
        <w:r>
          <w:rPr>
            <w:lang w:val="en-US"/>
          </w:rPr>
          <w:t xml:space="preserve">          minimum: 16</w:t>
        </w:r>
      </w:ins>
    </w:p>
    <w:p w14:paraId="19465C4E" w14:textId="79362EC3" w:rsidR="00936E62" w:rsidRDefault="00936E62" w:rsidP="009559A4">
      <w:pPr>
        <w:pStyle w:val="PL"/>
        <w:rPr>
          <w:ins w:id="79" w:author="Ericsson - Lu Yunjie CT4#98e" w:date="2020-05-20T13:37:00Z"/>
          <w:lang w:val="en-US"/>
        </w:rPr>
      </w:pPr>
      <w:ins w:id="80" w:author="Ericsson - Lu Yunjie CT4#98e v1" w:date="2020-06-09T11:43:00Z">
        <w:r>
          <w:rPr>
            <w:lang w:val="en-US"/>
          </w:rPr>
          <w:t xml:space="preserve">          maximum: 31</w:t>
        </w:r>
      </w:ins>
    </w:p>
    <w:p w14:paraId="428107DD" w14:textId="77777777" w:rsidR="00D72C1A" w:rsidRDefault="00D72C1A" w:rsidP="00D72C1A">
      <w:pPr>
        <w:pStyle w:val="PL"/>
        <w:rPr>
          <w:lang w:val="en-US"/>
        </w:rPr>
      </w:pPr>
    </w:p>
    <w:p w14:paraId="6B1785AB" w14:textId="77777777" w:rsidR="00D72C1A" w:rsidRPr="005822F7" w:rsidRDefault="00D72C1A" w:rsidP="00D72C1A">
      <w:pPr>
        <w:pStyle w:val="PL"/>
        <w:rPr>
          <w:color w:val="00B0F0"/>
        </w:rPr>
      </w:pPr>
      <w:r w:rsidRPr="005822F7">
        <w:rPr>
          <w:color w:val="00B0F0"/>
        </w:rPr>
        <w:t>***************** Text Skipped for Clarity *****************</w:t>
      </w:r>
    </w:p>
    <w:p w14:paraId="77A12953" w14:textId="77777777" w:rsidR="005822F7" w:rsidRPr="00D72C1A" w:rsidRDefault="005822F7" w:rsidP="005822F7">
      <w:pPr>
        <w:pStyle w:val="PL"/>
        <w:rPr>
          <w:lang w:val="en-US"/>
        </w:rPr>
      </w:pPr>
    </w:p>
    <w:p w14:paraId="7CBB429F" w14:textId="77777777" w:rsidR="005822F7" w:rsidRDefault="005822F7" w:rsidP="005822F7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PositioningMethod:</w:t>
      </w:r>
    </w:p>
    <w:p w14:paraId="36F7B623" w14:textId="77777777" w:rsidR="005822F7" w:rsidRPr="00BF6487" w:rsidRDefault="005822F7" w:rsidP="005822F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813379A" w14:textId="77777777" w:rsidR="005822F7" w:rsidRPr="00BF6487" w:rsidRDefault="005822F7" w:rsidP="005822F7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7448F572" w14:textId="77777777" w:rsidR="005822F7" w:rsidRPr="00BF6487" w:rsidRDefault="005822F7" w:rsidP="005822F7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2DFD02D6" w14:textId="77777777" w:rsidR="005822F7" w:rsidRPr="00BF6487" w:rsidRDefault="005822F7" w:rsidP="005822F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CELLID</w:t>
      </w:r>
    </w:p>
    <w:p w14:paraId="5E629F49" w14:textId="77777777" w:rsidR="005822F7" w:rsidRPr="00BF6487" w:rsidRDefault="005822F7" w:rsidP="005822F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ECID</w:t>
      </w:r>
    </w:p>
    <w:p w14:paraId="0885A1AB" w14:textId="77777777" w:rsidR="005822F7" w:rsidRDefault="005822F7" w:rsidP="005822F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OTDOA </w:t>
      </w:r>
    </w:p>
    <w:p w14:paraId="0997D10D" w14:textId="77777777" w:rsidR="005822F7" w:rsidRDefault="005822F7" w:rsidP="005822F7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203B8E7B" w14:textId="77777777" w:rsidR="005822F7" w:rsidRDefault="005822F7" w:rsidP="005822F7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27D5C559" w14:textId="77777777" w:rsidR="005822F7" w:rsidRDefault="005822F7" w:rsidP="005822F7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4F00B7CE" w14:textId="77777777" w:rsidR="005822F7" w:rsidRDefault="005822F7" w:rsidP="005822F7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  <w:r w:rsidRPr="00BF6487">
        <w:rPr>
          <w:lang w:val="en-US"/>
        </w:rPr>
        <w:t xml:space="preserve"> </w:t>
      </w:r>
    </w:p>
    <w:p w14:paraId="699836D2" w14:textId="77777777" w:rsidR="005822F7" w:rsidRDefault="005822F7" w:rsidP="005822F7">
      <w:pPr>
        <w:pStyle w:val="PL"/>
        <w:rPr>
          <w:ins w:id="81" w:author="Ericsson - Lu Yunjie CT4#98e" w:date="2020-04-30T14:13:00Z"/>
        </w:rPr>
      </w:pPr>
      <w:r>
        <w:rPr>
          <w:lang w:val="en-US"/>
        </w:rPr>
        <w:t xml:space="preserve">            - </w:t>
      </w:r>
      <w:r>
        <w:t>MOTION_SENSOR</w:t>
      </w:r>
    </w:p>
    <w:p w14:paraId="0F7C0017" w14:textId="40405829" w:rsidR="00CB2432" w:rsidRPr="00CB2432" w:rsidRDefault="00CB2432" w:rsidP="00CB2432">
      <w:pPr>
        <w:pStyle w:val="PL"/>
        <w:rPr>
          <w:ins w:id="82" w:author="Ericsson - Lu Yunjie CT4#98e" w:date="2020-04-30T14:13:00Z"/>
          <w:lang w:val="en-US"/>
        </w:rPr>
      </w:pPr>
      <w:ins w:id="83" w:author="Ericsson - Lu Yunjie CT4#98e" w:date="2020-04-30T14:14:00Z">
        <w:r>
          <w:rPr>
            <w:lang w:val="en-US"/>
          </w:rPr>
          <w:t xml:space="preserve">            - </w:t>
        </w:r>
      </w:ins>
      <w:ins w:id="84" w:author="Ericsson - Lu Yunjie CT4#98e" w:date="2020-05-20T13:29:00Z">
        <w:r w:rsidR="00401518">
          <w:rPr>
            <w:lang w:val="en-US"/>
          </w:rPr>
          <w:t>NETWORK_SPECIFIC</w:t>
        </w:r>
      </w:ins>
    </w:p>
    <w:p w14:paraId="57712C5E" w14:textId="77777777" w:rsidR="005822F7" w:rsidRDefault="005822F7" w:rsidP="005822F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BBFEFBC" w14:textId="77777777" w:rsidR="005822F7" w:rsidRDefault="005822F7" w:rsidP="005822F7">
      <w:pPr>
        <w:pStyle w:val="PL"/>
        <w:rPr>
          <w:lang w:val="en-US"/>
        </w:rPr>
      </w:pPr>
    </w:p>
    <w:p w14:paraId="7D5CD41D" w14:textId="77777777" w:rsidR="005822F7" w:rsidRPr="005822F7" w:rsidRDefault="005822F7" w:rsidP="005822F7">
      <w:pPr>
        <w:pStyle w:val="PL"/>
        <w:rPr>
          <w:color w:val="00B0F0"/>
        </w:rPr>
      </w:pPr>
      <w:r w:rsidRPr="005822F7">
        <w:rPr>
          <w:color w:val="00B0F0"/>
        </w:rPr>
        <w:t>***************** Text Skipped for Clarity *****************</w:t>
      </w:r>
    </w:p>
    <w:p w14:paraId="6D424E0D" w14:textId="77777777" w:rsidR="005822F7" w:rsidRPr="00BF6487" w:rsidRDefault="005822F7" w:rsidP="005822F7">
      <w:pPr>
        <w:pStyle w:val="PL"/>
        <w:rPr>
          <w:lang w:val="en-US"/>
        </w:rPr>
      </w:pPr>
    </w:p>
    <w:p w14:paraId="23B929C2" w14:textId="77777777" w:rsidR="005822F7" w:rsidRPr="005822F7" w:rsidRDefault="005822F7" w:rsidP="00EC20EC">
      <w:pPr>
        <w:rPr>
          <w:noProof/>
          <w:lang w:val="en-US"/>
        </w:rPr>
      </w:pPr>
    </w:p>
    <w:p w14:paraId="1183B3A6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48F9551" w14:textId="77777777" w:rsidR="00EC20EC" w:rsidRPr="00E06685" w:rsidRDefault="00EC20EC" w:rsidP="00EC20EC">
      <w:pPr>
        <w:rPr>
          <w:noProof/>
          <w:lang w:val="en-US"/>
        </w:rPr>
      </w:pPr>
    </w:p>
    <w:p w14:paraId="135FE5C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C5568A" w14:textId="77777777" w:rsidR="00DF2057" w:rsidRDefault="00DF2057">
      <w:r>
        <w:separator/>
      </w:r>
    </w:p>
  </w:endnote>
  <w:endnote w:type="continuationSeparator" w:id="0">
    <w:p w14:paraId="4BA4C9F2" w14:textId="77777777" w:rsidR="00DF2057" w:rsidRDefault="00DF2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42FBF" w14:textId="77777777" w:rsidR="00DF2057" w:rsidRDefault="00DF2057">
      <w:r>
        <w:separator/>
      </w:r>
    </w:p>
  </w:footnote>
  <w:footnote w:type="continuationSeparator" w:id="0">
    <w:p w14:paraId="43DEEBBB" w14:textId="77777777" w:rsidR="00DF2057" w:rsidRDefault="00DF2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91B6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CA2B5" w14:textId="77777777" w:rsidR="00837F39" w:rsidRDefault="00DF20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00BFD" w14:textId="77777777" w:rsidR="00837F39" w:rsidRDefault="0077481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3486E" w14:textId="77777777" w:rsidR="00837F39" w:rsidRDefault="00DF20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8e v1">
    <w15:presenceInfo w15:providerId="None" w15:userId="Ericsson - Lu Yunjie CT4#98e v1"/>
  </w15:person>
  <w15:person w15:author="Ericsson - Lu Yunjie CT4#98e">
    <w15:presenceInfo w15:providerId="None" w15:userId="Ericsson - Lu Yunjie CT4#9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1B"/>
    <w:rsid w:val="0001071F"/>
    <w:rsid w:val="00010A8C"/>
    <w:rsid w:val="00010AB6"/>
    <w:rsid w:val="00013DE5"/>
    <w:rsid w:val="00022E4A"/>
    <w:rsid w:val="000305C6"/>
    <w:rsid w:val="00087700"/>
    <w:rsid w:val="0009590F"/>
    <w:rsid w:val="000A1F6F"/>
    <w:rsid w:val="000A6394"/>
    <w:rsid w:val="000B7FED"/>
    <w:rsid w:val="000C038A"/>
    <w:rsid w:val="000C1160"/>
    <w:rsid w:val="000C1FF0"/>
    <w:rsid w:val="000C6598"/>
    <w:rsid w:val="000D1FFD"/>
    <w:rsid w:val="000E70D1"/>
    <w:rsid w:val="000F683C"/>
    <w:rsid w:val="001167DE"/>
    <w:rsid w:val="00145D43"/>
    <w:rsid w:val="001479A5"/>
    <w:rsid w:val="00150AC9"/>
    <w:rsid w:val="00167238"/>
    <w:rsid w:val="00173C89"/>
    <w:rsid w:val="00177B8F"/>
    <w:rsid w:val="0018431D"/>
    <w:rsid w:val="001915E4"/>
    <w:rsid w:val="00192C46"/>
    <w:rsid w:val="001A08B3"/>
    <w:rsid w:val="001A7B60"/>
    <w:rsid w:val="001B52F0"/>
    <w:rsid w:val="001B7A65"/>
    <w:rsid w:val="001D7AF6"/>
    <w:rsid w:val="001E41F3"/>
    <w:rsid w:val="001E7E49"/>
    <w:rsid w:val="0020415C"/>
    <w:rsid w:val="002058F9"/>
    <w:rsid w:val="00250A84"/>
    <w:rsid w:val="002543E2"/>
    <w:rsid w:val="0026004D"/>
    <w:rsid w:val="002640DD"/>
    <w:rsid w:val="00272B5F"/>
    <w:rsid w:val="00275D12"/>
    <w:rsid w:val="002845B0"/>
    <w:rsid w:val="00284FEB"/>
    <w:rsid w:val="002860C4"/>
    <w:rsid w:val="002A75BD"/>
    <w:rsid w:val="002B5741"/>
    <w:rsid w:val="002D504C"/>
    <w:rsid w:val="002D6E59"/>
    <w:rsid w:val="002E67BB"/>
    <w:rsid w:val="002F0479"/>
    <w:rsid w:val="00305409"/>
    <w:rsid w:val="003609EF"/>
    <w:rsid w:val="0036231A"/>
    <w:rsid w:val="00374DD4"/>
    <w:rsid w:val="00383D9C"/>
    <w:rsid w:val="00395BBD"/>
    <w:rsid w:val="003A0D61"/>
    <w:rsid w:val="003E1A36"/>
    <w:rsid w:val="003F57E9"/>
    <w:rsid w:val="00401518"/>
    <w:rsid w:val="00410371"/>
    <w:rsid w:val="004242F1"/>
    <w:rsid w:val="00424FBB"/>
    <w:rsid w:val="00447C07"/>
    <w:rsid w:val="00477ED2"/>
    <w:rsid w:val="004A2EC3"/>
    <w:rsid w:val="004A3B14"/>
    <w:rsid w:val="004B75B7"/>
    <w:rsid w:val="004C700B"/>
    <w:rsid w:val="004E1669"/>
    <w:rsid w:val="004E5309"/>
    <w:rsid w:val="0050797C"/>
    <w:rsid w:val="00511E56"/>
    <w:rsid w:val="0051580D"/>
    <w:rsid w:val="0051664C"/>
    <w:rsid w:val="0053639E"/>
    <w:rsid w:val="00536DBF"/>
    <w:rsid w:val="00547111"/>
    <w:rsid w:val="00570453"/>
    <w:rsid w:val="0057065E"/>
    <w:rsid w:val="005822F7"/>
    <w:rsid w:val="00592D74"/>
    <w:rsid w:val="005D1B7D"/>
    <w:rsid w:val="005D3952"/>
    <w:rsid w:val="005E2C44"/>
    <w:rsid w:val="005F0E10"/>
    <w:rsid w:val="005F0E76"/>
    <w:rsid w:val="006134B3"/>
    <w:rsid w:val="00621188"/>
    <w:rsid w:val="006257ED"/>
    <w:rsid w:val="00631A19"/>
    <w:rsid w:val="00634CFC"/>
    <w:rsid w:val="0064352E"/>
    <w:rsid w:val="00652890"/>
    <w:rsid w:val="006917F9"/>
    <w:rsid w:val="006951E5"/>
    <w:rsid w:val="00695808"/>
    <w:rsid w:val="006A3253"/>
    <w:rsid w:val="006A4327"/>
    <w:rsid w:val="006B46FB"/>
    <w:rsid w:val="006C36E5"/>
    <w:rsid w:val="006E21FB"/>
    <w:rsid w:val="006E395E"/>
    <w:rsid w:val="0075610C"/>
    <w:rsid w:val="00774817"/>
    <w:rsid w:val="00792342"/>
    <w:rsid w:val="007977A8"/>
    <w:rsid w:val="007A7390"/>
    <w:rsid w:val="007B0C7B"/>
    <w:rsid w:val="007B512A"/>
    <w:rsid w:val="007B6D61"/>
    <w:rsid w:val="007C2097"/>
    <w:rsid w:val="007C2E5D"/>
    <w:rsid w:val="007C6986"/>
    <w:rsid w:val="007C7342"/>
    <w:rsid w:val="007D6A07"/>
    <w:rsid w:val="007F7259"/>
    <w:rsid w:val="007F7F50"/>
    <w:rsid w:val="00800E21"/>
    <w:rsid w:val="008040A8"/>
    <w:rsid w:val="00810F4C"/>
    <w:rsid w:val="008119AD"/>
    <w:rsid w:val="00811F56"/>
    <w:rsid w:val="008231E5"/>
    <w:rsid w:val="00824CAE"/>
    <w:rsid w:val="00827345"/>
    <w:rsid w:val="008279FA"/>
    <w:rsid w:val="00833710"/>
    <w:rsid w:val="00840070"/>
    <w:rsid w:val="00854A75"/>
    <w:rsid w:val="008609CB"/>
    <w:rsid w:val="008626E7"/>
    <w:rsid w:val="00870EE7"/>
    <w:rsid w:val="0087215B"/>
    <w:rsid w:val="00874F3F"/>
    <w:rsid w:val="008863B9"/>
    <w:rsid w:val="00896387"/>
    <w:rsid w:val="008A45A6"/>
    <w:rsid w:val="008B2F28"/>
    <w:rsid w:val="008C635E"/>
    <w:rsid w:val="008D54E2"/>
    <w:rsid w:val="008E0B59"/>
    <w:rsid w:val="008F193E"/>
    <w:rsid w:val="008F686C"/>
    <w:rsid w:val="008F68B0"/>
    <w:rsid w:val="009007FE"/>
    <w:rsid w:val="009059FC"/>
    <w:rsid w:val="009148DE"/>
    <w:rsid w:val="00916C9C"/>
    <w:rsid w:val="00932E9C"/>
    <w:rsid w:val="00936E62"/>
    <w:rsid w:val="00941E30"/>
    <w:rsid w:val="0095102B"/>
    <w:rsid w:val="009559A4"/>
    <w:rsid w:val="009566F1"/>
    <w:rsid w:val="00974EBA"/>
    <w:rsid w:val="009777D9"/>
    <w:rsid w:val="00981AE0"/>
    <w:rsid w:val="00991B88"/>
    <w:rsid w:val="00991DE5"/>
    <w:rsid w:val="009A1A63"/>
    <w:rsid w:val="009A5753"/>
    <w:rsid w:val="009A579D"/>
    <w:rsid w:val="009B1E85"/>
    <w:rsid w:val="009E3297"/>
    <w:rsid w:val="009F734F"/>
    <w:rsid w:val="00A07513"/>
    <w:rsid w:val="00A114D2"/>
    <w:rsid w:val="00A246B6"/>
    <w:rsid w:val="00A478A6"/>
    <w:rsid w:val="00A47E70"/>
    <w:rsid w:val="00A50CF0"/>
    <w:rsid w:val="00A57915"/>
    <w:rsid w:val="00A7266B"/>
    <w:rsid w:val="00A74261"/>
    <w:rsid w:val="00A7671C"/>
    <w:rsid w:val="00A860F2"/>
    <w:rsid w:val="00AA2CBC"/>
    <w:rsid w:val="00AB30BC"/>
    <w:rsid w:val="00AC5820"/>
    <w:rsid w:val="00AD1CD8"/>
    <w:rsid w:val="00B0497A"/>
    <w:rsid w:val="00B073B1"/>
    <w:rsid w:val="00B1319A"/>
    <w:rsid w:val="00B258BB"/>
    <w:rsid w:val="00B37CEE"/>
    <w:rsid w:val="00B624B6"/>
    <w:rsid w:val="00B67B97"/>
    <w:rsid w:val="00B968C8"/>
    <w:rsid w:val="00BA3EC5"/>
    <w:rsid w:val="00BA51D9"/>
    <w:rsid w:val="00BA5A7C"/>
    <w:rsid w:val="00BB5DFC"/>
    <w:rsid w:val="00BC434C"/>
    <w:rsid w:val="00BD279D"/>
    <w:rsid w:val="00BD6BB8"/>
    <w:rsid w:val="00BE0D28"/>
    <w:rsid w:val="00BE5D45"/>
    <w:rsid w:val="00C0158F"/>
    <w:rsid w:val="00C5115B"/>
    <w:rsid w:val="00C66BA2"/>
    <w:rsid w:val="00C70957"/>
    <w:rsid w:val="00C95768"/>
    <w:rsid w:val="00C95985"/>
    <w:rsid w:val="00CB225B"/>
    <w:rsid w:val="00CB2432"/>
    <w:rsid w:val="00CC3932"/>
    <w:rsid w:val="00CC5026"/>
    <w:rsid w:val="00CC68D0"/>
    <w:rsid w:val="00CF1B69"/>
    <w:rsid w:val="00CF603F"/>
    <w:rsid w:val="00D03F9A"/>
    <w:rsid w:val="00D06D51"/>
    <w:rsid w:val="00D10B9C"/>
    <w:rsid w:val="00D17C0C"/>
    <w:rsid w:val="00D241CE"/>
    <w:rsid w:val="00D24991"/>
    <w:rsid w:val="00D50255"/>
    <w:rsid w:val="00D56587"/>
    <w:rsid w:val="00D65754"/>
    <w:rsid w:val="00D66520"/>
    <w:rsid w:val="00D72C1A"/>
    <w:rsid w:val="00D87AF5"/>
    <w:rsid w:val="00D97CE2"/>
    <w:rsid w:val="00DA044C"/>
    <w:rsid w:val="00DB1448"/>
    <w:rsid w:val="00DB59DE"/>
    <w:rsid w:val="00DE34CF"/>
    <w:rsid w:val="00DE4018"/>
    <w:rsid w:val="00DF2057"/>
    <w:rsid w:val="00E13F3D"/>
    <w:rsid w:val="00E170B6"/>
    <w:rsid w:val="00E34898"/>
    <w:rsid w:val="00E50AAC"/>
    <w:rsid w:val="00E525E4"/>
    <w:rsid w:val="00E8079D"/>
    <w:rsid w:val="00E841DD"/>
    <w:rsid w:val="00EB09B7"/>
    <w:rsid w:val="00EB50AA"/>
    <w:rsid w:val="00EB5AF9"/>
    <w:rsid w:val="00EC20EC"/>
    <w:rsid w:val="00ED531C"/>
    <w:rsid w:val="00EE7D7C"/>
    <w:rsid w:val="00EF498B"/>
    <w:rsid w:val="00EF52ED"/>
    <w:rsid w:val="00EF6404"/>
    <w:rsid w:val="00F00B7D"/>
    <w:rsid w:val="00F07457"/>
    <w:rsid w:val="00F25D98"/>
    <w:rsid w:val="00F300FB"/>
    <w:rsid w:val="00FB6386"/>
    <w:rsid w:val="00FC1228"/>
    <w:rsid w:val="00FC243F"/>
    <w:rsid w:val="00FD6609"/>
    <w:rsid w:val="00FF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TALCar">
    <w:name w:val="TAL Car"/>
    <w:qFormat/>
    <w:locked/>
    <w:rsid w:val="009A1A63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58D86-711E-441B-8DE8-16697DF53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5</Pages>
  <Words>1387</Words>
  <Characters>7909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CT4#98e v1</cp:lastModifiedBy>
  <cp:revision>142</cp:revision>
  <cp:lastPrinted>1900-01-01T08:00:00Z</cp:lastPrinted>
  <dcterms:created xsi:type="dcterms:W3CDTF">2020-04-30T06:05:00Z</dcterms:created>
  <dcterms:modified xsi:type="dcterms:W3CDTF">2020-06-10T05:01:00Z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